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87CC52E"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7728EE">
        <w:rPr>
          <w:b/>
          <w:i/>
          <w:noProof/>
          <w:sz w:val="28"/>
        </w:rPr>
        <w:t>24370</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27251842"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171C7C">
              <w:rPr>
                <w:b/>
                <w:noProof/>
                <w:sz w:val="28"/>
              </w:rPr>
              <w:t>21-</w:t>
            </w:r>
            <w:r w:rsidR="00BF6FF8">
              <w:rPr>
                <w:b/>
                <w:noProof/>
                <w:sz w:val="28"/>
              </w:rPr>
              <w:t>2</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230C54B" w:rsidR="00D00DF5" w:rsidRPr="003E4C59" w:rsidRDefault="007728EE" w:rsidP="00F314DC">
            <w:pPr>
              <w:pStyle w:val="CRCoverPage"/>
              <w:spacing w:after="0"/>
              <w:jc w:val="center"/>
              <w:rPr>
                <w:b/>
                <w:noProof/>
                <w:sz w:val="28"/>
              </w:rPr>
            </w:pPr>
            <w:r>
              <w:rPr>
                <w:b/>
                <w:noProof/>
                <w:sz w:val="28"/>
              </w:rPr>
              <w:t>0779</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7277C67" w:rsidR="00D00DF5" w:rsidRPr="003E4C59" w:rsidRDefault="00FA7E29" w:rsidP="00773B1C">
            <w:pPr>
              <w:pStyle w:val="CRCoverPage"/>
              <w:spacing w:after="0"/>
              <w:jc w:val="center"/>
              <w:rPr>
                <w:b/>
                <w:noProof/>
                <w:sz w:val="28"/>
              </w:rPr>
            </w:pPr>
            <w:r w:rsidRPr="003E4C59">
              <w:rPr>
                <w:rFonts w:hint="eastAsia"/>
                <w:b/>
                <w:noProof/>
                <w:sz w:val="28"/>
              </w:rPr>
              <w:t>1</w:t>
            </w:r>
            <w:r w:rsidR="00BF6FF8">
              <w:rPr>
                <w:b/>
                <w:noProof/>
                <w:sz w:val="28"/>
              </w:rPr>
              <w:t>6</w:t>
            </w:r>
            <w:r w:rsidR="00FC1C83" w:rsidRPr="003E4C59">
              <w:rPr>
                <w:b/>
                <w:noProof/>
                <w:sz w:val="28"/>
              </w:rPr>
              <w:t>.</w:t>
            </w:r>
            <w:r w:rsidR="00BF6FF8">
              <w:rPr>
                <w:b/>
                <w:noProof/>
                <w:sz w:val="28"/>
              </w:rPr>
              <w:t>12</w:t>
            </w:r>
            <w:r w:rsidRPr="003E4C59">
              <w:rPr>
                <w:b/>
                <w:noProof/>
                <w:sz w:val="28"/>
              </w:rPr>
              <w:t>.</w:t>
            </w:r>
            <w:r w:rsidR="00171C7C">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A3EC328" w:rsidR="001E41F3" w:rsidRPr="003E4C59" w:rsidRDefault="00171C7C" w:rsidP="009F15F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w:t>
            </w:r>
            <w:r w:rsidR="00BF6FF8">
              <w:rPr>
                <w:noProof/>
                <w:lang w:eastAsia="zh-TW"/>
              </w:rPr>
              <w:t>5 to 8UL CA</w:t>
            </w:r>
            <w:r>
              <w:rPr>
                <w:noProof/>
                <w:lang w:eastAsia="zh-TW"/>
              </w:rPr>
              <w:t xml:space="preserve"> Test Cases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07EDA300" w:rsidR="004A12BF" w:rsidRPr="003E4C59" w:rsidRDefault="008D7C12" w:rsidP="004A12BF">
            <w:pPr>
              <w:pStyle w:val="CRCoverPage"/>
              <w:spacing w:after="0"/>
              <w:ind w:left="100"/>
              <w:rPr>
                <w:noProof/>
                <w:lang w:eastAsia="zh-TW"/>
              </w:rPr>
            </w:pPr>
            <w:r>
              <w:rPr>
                <w:rFonts w:hint="eastAsia"/>
                <w:noProof/>
                <w:lang w:eastAsia="zh-TW"/>
              </w:rPr>
              <w:t>T</w:t>
            </w:r>
            <w:r>
              <w:rPr>
                <w:noProof/>
                <w:lang w:eastAsia="zh-TW"/>
              </w:rPr>
              <w:t>EI15_T</w:t>
            </w:r>
            <w:r>
              <w:rPr>
                <w:rFonts w:hint="eastAsia"/>
                <w:noProof/>
                <w:lang w:eastAsia="zh-TW"/>
              </w:rPr>
              <w:t>e</w:t>
            </w:r>
            <w:r>
              <w:rPr>
                <w:noProof/>
                <w:lang w:eastAsia="zh-TW"/>
              </w:rPr>
              <w:t>st</w:t>
            </w:r>
            <w:bookmarkStart w:id="1" w:name="_GoBack"/>
            <w:bookmarkEnd w:id="1"/>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68CD41C"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23817210" w:rsidR="004A12BF" w:rsidRPr="003E4C59" w:rsidRDefault="004A12BF" w:rsidP="004A12BF">
            <w:pPr>
              <w:pStyle w:val="CRCoverPage"/>
              <w:spacing w:after="0"/>
              <w:ind w:left="100"/>
              <w:rPr>
                <w:noProof/>
                <w:lang w:eastAsia="zh-TW"/>
              </w:rPr>
            </w:pPr>
            <w:r w:rsidRPr="003E4C59">
              <w:t>Rel-1</w:t>
            </w:r>
            <w:r w:rsidR="00580D2C">
              <w:rPr>
                <w:lang w:eastAsia="zh-TW"/>
              </w:rPr>
              <w:t>6</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EDC7" w:rsidR="00DC169B" w:rsidRPr="003E4C59" w:rsidRDefault="00765988" w:rsidP="009F15F7">
            <w:pPr>
              <w:pStyle w:val="CRCoverPage"/>
              <w:spacing w:after="0"/>
              <w:ind w:left="100"/>
              <w:rPr>
                <w:noProof/>
                <w:lang w:eastAsia="zh-TW"/>
              </w:rPr>
            </w:pPr>
            <w:r>
              <w:rPr>
                <w:noProof/>
                <w:lang w:eastAsia="zh-TW"/>
              </w:rPr>
              <w:t>FR2</w:t>
            </w:r>
            <w:r w:rsidR="00BF6FF8">
              <w:rPr>
                <w:noProof/>
                <w:lang w:eastAsia="zh-TW"/>
              </w:rPr>
              <w:t xml:space="preserve"> 5 to 8UL CA</w:t>
            </w:r>
            <w:r>
              <w:rPr>
                <w:noProof/>
                <w:lang w:eastAsia="zh-TW"/>
              </w:rPr>
              <w:t xml:space="preserve"> </w:t>
            </w:r>
            <w:r w:rsidR="008A6EC2">
              <w:rPr>
                <w:noProof/>
                <w:lang w:eastAsia="zh-TW"/>
              </w:rPr>
              <w:t>ACLR &amp; Gen Spurious emissions Test cases are incomplete</w:t>
            </w:r>
            <w:r w:rsidR="00BF6FF8">
              <w:rPr>
                <w:noProof/>
                <w:lang w:eastAsia="zh-TW"/>
              </w:rPr>
              <w:t xml:space="preserve"> with MU/TT</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A6EC2"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3BAA665D" w:rsidR="00DC169B" w:rsidRPr="003E4C59" w:rsidRDefault="00BF6FF8" w:rsidP="00487977">
            <w:pPr>
              <w:pStyle w:val="CRCoverPage"/>
              <w:spacing w:after="0"/>
              <w:ind w:left="100"/>
              <w:rPr>
                <w:noProof/>
                <w:lang w:eastAsia="zh-TW"/>
              </w:rPr>
            </w:pPr>
            <w:r>
              <w:rPr>
                <w:noProof/>
                <w:lang w:eastAsia="zh-TW"/>
              </w:rPr>
              <w:t>Update of FR2 5 to 8UL CA Test Cases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A647" w:rsidR="00D00DF5" w:rsidRPr="003E4C59" w:rsidRDefault="00765988" w:rsidP="00901726">
            <w:pPr>
              <w:pStyle w:val="CRCoverPage"/>
              <w:spacing w:after="0"/>
              <w:ind w:left="100"/>
              <w:rPr>
                <w:noProof/>
                <w:lang w:eastAsia="zh-TW"/>
              </w:rPr>
            </w:pPr>
            <w:r>
              <w:rPr>
                <w:noProof/>
                <w:lang w:eastAsia="zh-TW"/>
              </w:rPr>
              <w:t xml:space="preserve">FR2 </w:t>
            </w:r>
            <w:r w:rsidR="008A6EC2">
              <w:rPr>
                <w:rFonts w:hint="eastAsia"/>
                <w:noProof/>
                <w:lang w:eastAsia="zh-TW"/>
              </w:rPr>
              <w:t>5</w:t>
            </w:r>
            <w:r w:rsidR="008A6EC2">
              <w:rPr>
                <w:noProof/>
                <w:lang w:eastAsia="zh-TW"/>
              </w:rPr>
              <w:t xml:space="preserve"> to 8</w:t>
            </w:r>
            <w:r w:rsidR="00217AAB">
              <w:rPr>
                <w:noProof/>
                <w:lang w:eastAsia="zh-TW"/>
              </w:rPr>
              <w:t>UL CA</w:t>
            </w:r>
            <w:r w:rsidR="008A6EC2">
              <w:rPr>
                <w:noProof/>
                <w:lang w:eastAsia="zh-TW"/>
              </w:rPr>
              <w:t xml:space="preserve"> for ACLR &amp; Gen Spurious emissions test cases w</w:t>
            </w:r>
            <w:r w:rsidR="00217AAB">
              <w:rPr>
                <w:noProof/>
                <w:lang w:eastAsia="zh-TW"/>
              </w:rPr>
              <w:t>on’t</w:t>
            </w:r>
            <w:r w:rsidR="008A6EC2">
              <w:rPr>
                <w:noProof/>
                <w:lang w:eastAsia="zh-TW"/>
              </w:rPr>
              <w:t xml:space="preserve"> be </w:t>
            </w:r>
            <w:r w:rsidR="00217AAB">
              <w:rPr>
                <w:noProof/>
                <w:lang w:eastAsia="zh-TW"/>
              </w:rPr>
              <w:t>accepted to test.</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5ABE6" w:rsidR="00D00DF5" w:rsidRPr="003E4C59" w:rsidRDefault="00804DEF" w:rsidP="00901726">
            <w:pPr>
              <w:pStyle w:val="CRCoverPage"/>
              <w:spacing w:after="0"/>
              <w:ind w:left="100"/>
              <w:rPr>
                <w:noProof/>
                <w:lang w:eastAsia="zh-TW"/>
              </w:rPr>
            </w:pPr>
            <w:r>
              <w:rPr>
                <w:rFonts w:hint="eastAsia"/>
                <w:noProof/>
                <w:lang w:eastAsia="zh-TW"/>
              </w:rPr>
              <w:t>6</w:t>
            </w:r>
            <w:r>
              <w:rPr>
                <w:noProof/>
                <w:lang w:eastAsia="zh-TW"/>
              </w:rPr>
              <w:t>.5A, F.1.2, F.3.2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6C2212" w:rsidRPr="003E4C59" w14:paraId="446DDBAC" w14:textId="77777777" w:rsidTr="00547111">
        <w:tc>
          <w:tcPr>
            <w:tcW w:w="2694" w:type="dxa"/>
            <w:gridSpan w:val="2"/>
            <w:tcBorders>
              <w:left w:val="single" w:sz="4" w:space="0" w:color="auto"/>
            </w:tcBorders>
          </w:tcPr>
          <w:p w14:paraId="678A1AA6" w14:textId="77777777" w:rsidR="006C2212" w:rsidRPr="003E4C59" w:rsidRDefault="006C2212" w:rsidP="006C2212">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01A32" w:rsidR="006C2212" w:rsidRPr="003E4C59" w:rsidRDefault="006C2212" w:rsidP="006C2212">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E5A44" w:rsidR="006C2212" w:rsidRPr="003E4C59" w:rsidRDefault="006C2212" w:rsidP="006C2212">
            <w:pPr>
              <w:pStyle w:val="CRCoverPage"/>
              <w:spacing w:after="0"/>
              <w:jc w:val="center"/>
              <w:rPr>
                <w:b/>
                <w:caps/>
                <w:noProof/>
              </w:rPr>
            </w:pPr>
            <w:r w:rsidRPr="003E4C59">
              <w:rPr>
                <w:rFonts w:hint="eastAsia"/>
                <w:b/>
                <w:caps/>
                <w:noProof/>
                <w:lang w:eastAsia="zh-TW"/>
              </w:rPr>
              <w:t>x</w:t>
            </w:r>
          </w:p>
        </w:tc>
        <w:tc>
          <w:tcPr>
            <w:tcW w:w="2977" w:type="dxa"/>
            <w:gridSpan w:val="4"/>
          </w:tcPr>
          <w:p w14:paraId="1A4306D9" w14:textId="77777777" w:rsidR="006C2212" w:rsidRPr="003E4C59" w:rsidRDefault="006C2212" w:rsidP="006C2212">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6C6A6344" w:rsidR="006C2212" w:rsidRPr="003E4C59" w:rsidRDefault="006C2212" w:rsidP="006C2212">
            <w:pPr>
              <w:pStyle w:val="CRCoverPage"/>
              <w:spacing w:after="0"/>
              <w:ind w:left="99"/>
              <w:rPr>
                <w:noProof/>
                <w:lang w:eastAsia="zh-TW"/>
              </w:rPr>
            </w:pPr>
            <w:r w:rsidRPr="003E4C59">
              <w:rPr>
                <w:noProof/>
              </w:rPr>
              <w:t>TS/TR ... CR ...</w:t>
            </w:r>
          </w:p>
        </w:tc>
      </w:tr>
      <w:tr w:rsidR="006C2212" w:rsidRPr="003E4C59" w14:paraId="55C714D2" w14:textId="77777777" w:rsidTr="00547111">
        <w:tc>
          <w:tcPr>
            <w:tcW w:w="2694" w:type="dxa"/>
            <w:gridSpan w:val="2"/>
            <w:tcBorders>
              <w:left w:val="single" w:sz="4" w:space="0" w:color="auto"/>
            </w:tcBorders>
          </w:tcPr>
          <w:p w14:paraId="45913E62" w14:textId="77777777" w:rsidR="006C2212" w:rsidRPr="003E4C59" w:rsidRDefault="006C2212" w:rsidP="006C2212">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212" w:rsidRPr="003E4C59" w:rsidRDefault="006C2212" w:rsidP="006C2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6C2212" w:rsidRPr="003E4C59" w:rsidRDefault="006C2212" w:rsidP="006C2212">
            <w:pPr>
              <w:pStyle w:val="CRCoverPage"/>
              <w:spacing w:after="0"/>
              <w:jc w:val="center"/>
              <w:rPr>
                <w:b/>
                <w:caps/>
                <w:noProof/>
              </w:rPr>
            </w:pPr>
            <w:r w:rsidRPr="003E4C59">
              <w:rPr>
                <w:b/>
                <w:caps/>
                <w:noProof/>
              </w:rPr>
              <w:t>X</w:t>
            </w:r>
          </w:p>
        </w:tc>
        <w:tc>
          <w:tcPr>
            <w:tcW w:w="2977" w:type="dxa"/>
            <w:gridSpan w:val="4"/>
          </w:tcPr>
          <w:p w14:paraId="1B4FF921" w14:textId="77777777" w:rsidR="006C2212" w:rsidRPr="003E4C59" w:rsidRDefault="006C2212" w:rsidP="006C2212">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6C2212" w:rsidRPr="003E4C59" w:rsidRDefault="006C2212" w:rsidP="006C2212">
            <w:pPr>
              <w:pStyle w:val="CRCoverPage"/>
              <w:spacing w:after="0"/>
              <w:ind w:left="99"/>
              <w:rPr>
                <w:noProof/>
              </w:rPr>
            </w:pPr>
            <w:r w:rsidRPr="003E4C59">
              <w:rPr>
                <w:noProof/>
              </w:rPr>
              <w:t xml:space="preserve">TS/TR ... CR ... </w:t>
            </w:r>
          </w:p>
        </w:tc>
      </w:tr>
      <w:tr w:rsidR="006C2212" w:rsidRPr="003E4C59" w14:paraId="60DF82CC" w14:textId="77777777" w:rsidTr="008863B9">
        <w:tc>
          <w:tcPr>
            <w:tcW w:w="2694" w:type="dxa"/>
            <w:gridSpan w:val="2"/>
            <w:tcBorders>
              <w:left w:val="single" w:sz="4" w:space="0" w:color="auto"/>
            </w:tcBorders>
          </w:tcPr>
          <w:p w14:paraId="517696CD" w14:textId="77777777" w:rsidR="006C2212" w:rsidRPr="003E4C59" w:rsidRDefault="006C2212" w:rsidP="006C2212">
            <w:pPr>
              <w:pStyle w:val="CRCoverPage"/>
              <w:spacing w:after="0"/>
              <w:rPr>
                <w:b/>
                <w:i/>
                <w:noProof/>
              </w:rPr>
            </w:pPr>
          </w:p>
        </w:tc>
        <w:tc>
          <w:tcPr>
            <w:tcW w:w="6946" w:type="dxa"/>
            <w:gridSpan w:val="9"/>
            <w:tcBorders>
              <w:right w:val="single" w:sz="4" w:space="0" w:color="auto"/>
            </w:tcBorders>
          </w:tcPr>
          <w:p w14:paraId="4D84207F" w14:textId="77777777" w:rsidR="006C2212" w:rsidRPr="003E4C59" w:rsidRDefault="006C2212" w:rsidP="006C2212">
            <w:pPr>
              <w:pStyle w:val="CRCoverPage"/>
              <w:spacing w:after="0"/>
              <w:rPr>
                <w:noProof/>
              </w:rPr>
            </w:pPr>
          </w:p>
        </w:tc>
      </w:tr>
      <w:tr w:rsidR="006C2212" w:rsidRPr="003E4C59" w14:paraId="556B87B6" w14:textId="77777777" w:rsidTr="008863B9">
        <w:tc>
          <w:tcPr>
            <w:tcW w:w="2694" w:type="dxa"/>
            <w:gridSpan w:val="2"/>
            <w:tcBorders>
              <w:left w:val="single" w:sz="4" w:space="0" w:color="auto"/>
              <w:bottom w:val="single" w:sz="4" w:space="0" w:color="auto"/>
            </w:tcBorders>
          </w:tcPr>
          <w:p w14:paraId="79A9C411" w14:textId="77777777" w:rsidR="006C2212" w:rsidRPr="003E4C59" w:rsidRDefault="006C2212" w:rsidP="006C2212">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6C2212" w:rsidRPr="003E4C59" w:rsidRDefault="006C2212" w:rsidP="006C2212">
            <w:pPr>
              <w:pStyle w:val="CRCoverPage"/>
              <w:spacing w:after="0"/>
              <w:ind w:left="100"/>
              <w:rPr>
                <w:noProof/>
                <w:lang w:eastAsia="zh-TW"/>
              </w:rPr>
            </w:pPr>
          </w:p>
        </w:tc>
      </w:tr>
      <w:tr w:rsidR="006C2212" w:rsidRPr="003E4C59" w14:paraId="45BFE792" w14:textId="77777777" w:rsidTr="008863B9">
        <w:tc>
          <w:tcPr>
            <w:tcW w:w="2694" w:type="dxa"/>
            <w:gridSpan w:val="2"/>
            <w:tcBorders>
              <w:top w:val="single" w:sz="4" w:space="0" w:color="auto"/>
              <w:bottom w:val="single" w:sz="4" w:space="0" w:color="auto"/>
            </w:tcBorders>
          </w:tcPr>
          <w:p w14:paraId="194242DD" w14:textId="77777777" w:rsidR="006C2212" w:rsidRPr="003E4C59" w:rsidRDefault="006C2212" w:rsidP="006C2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212" w:rsidRPr="003E4C59" w:rsidRDefault="006C2212" w:rsidP="006C2212">
            <w:pPr>
              <w:pStyle w:val="CRCoverPage"/>
              <w:spacing w:after="0"/>
              <w:ind w:left="100"/>
              <w:rPr>
                <w:noProof/>
                <w:sz w:val="8"/>
                <w:szCs w:val="8"/>
              </w:rPr>
            </w:pPr>
          </w:p>
        </w:tc>
      </w:tr>
      <w:tr w:rsidR="006C2212"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212" w:rsidRPr="003E4C59" w:rsidRDefault="006C2212" w:rsidP="006C2212">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789F1" w:rsidR="006C2212" w:rsidRPr="003E4C59" w:rsidRDefault="006C2212" w:rsidP="006C2212">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62E87BF2"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52F8C014" w14:textId="77777777" w:rsidR="00460B07" w:rsidRPr="00684106" w:rsidRDefault="00460B07" w:rsidP="00460B07">
      <w:pPr>
        <w:pStyle w:val="5"/>
      </w:pPr>
      <w:bookmarkStart w:id="2" w:name="_Toc27743923"/>
      <w:bookmarkStart w:id="3" w:name="_Toc36197096"/>
      <w:bookmarkStart w:id="4" w:name="_Toc36197788"/>
      <w:r w:rsidRPr="00684106">
        <w:t>6.5A.2.2.4</w:t>
      </w:r>
      <w:r w:rsidRPr="00684106">
        <w:tab/>
        <w:t>Adjacent channel leakage ratio for CA (5UL CA)</w:t>
      </w:r>
      <w:bookmarkEnd w:id="2"/>
      <w:bookmarkEnd w:id="3"/>
      <w:bookmarkEnd w:id="4"/>
    </w:p>
    <w:p w14:paraId="2BEDB44E" w14:textId="77777777" w:rsidR="00460B07" w:rsidRPr="00684106" w:rsidRDefault="00460B07" w:rsidP="00460B07">
      <w:pPr>
        <w:pStyle w:val="EditorsNote"/>
      </w:pPr>
      <w:r w:rsidRPr="00684106">
        <w:t>Editor’s note: This clause is incomplete. The following aspects are either missing or not yet determined:</w:t>
      </w:r>
    </w:p>
    <w:p w14:paraId="592AE389" w14:textId="2C785C2A" w:rsidR="00460B07" w:rsidRPr="00684106" w:rsidDel="006D70B1" w:rsidRDefault="00460B07" w:rsidP="00460B07">
      <w:pPr>
        <w:pStyle w:val="EditorsNote"/>
        <w:numPr>
          <w:ilvl w:val="0"/>
          <w:numId w:val="32"/>
        </w:numPr>
        <w:overflowPunct w:val="0"/>
        <w:autoSpaceDE w:val="0"/>
        <w:autoSpaceDN w:val="0"/>
        <w:adjustRightInd w:val="0"/>
        <w:textAlignment w:val="baseline"/>
        <w:rPr>
          <w:del w:id="5" w:author="Ivan Cheng (鄭宜樺)" w:date="2022-07-29T14:07:00Z"/>
        </w:rPr>
      </w:pPr>
      <w:del w:id="6" w:author="Ivan Cheng (鄭宜樺)" w:date="2022-07-29T14:07:00Z">
        <w:r w:rsidRPr="00684106" w:rsidDel="006D70B1">
          <w:delText>Measurement Uncertainties and Test Tolerances are TBD.</w:delText>
        </w:r>
      </w:del>
    </w:p>
    <w:p w14:paraId="5D67D862" w14:textId="77777777" w:rsidR="00460B07" w:rsidRPr="00684106" w:rsidRDefault="00460B07" w:rsidP="00460B07">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73E50ABB" w14:textId="1CB92940" w:rsidR="00460B07" w:rsidRDefault="00460B07" w:rsidP="00460B07">
      <w:pPr>
        <w:pStyle w:val="EditorsNote"/>
        <w:numPr>
          <w:ilvl w:val="0"/>
          <w:numId w:val="32"/>
        </w:numPr>
        <w:overflowPunct w:val="0"/>
        <w:autoSpaceDE w:val="0"/>
        <w:autoSpaceDN w:val="0"/>
        <w:adjustRightInd w:val="0"/>
        <w:textAlignment w:val="baseline"/>
        <w:rPr>
          <w:ins w:id="7" w:author="Ivan Cheng (鄭宜樺)" w:date="2022-08-08T11:04:00Z"/>
        </w:r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067035B9" w14:textId="52596508" w:rsidR="003D52D3" w:rsidRPr="00684106" w:rsidRDefault="003D52D3" w:rsidP="003D52D3">
      <w:pPr>
        <w:pStyle w:val="EditorsNote"/>
        <w:numPr>
          <w:ilvl w:val="0"/>
          <w:numId w:val="32"/>
        </w:numPr>
        <w:overflowPunct w:val="0"/>
        <w:autoSpaceDE w:val="0"/>
        <w:autoSpaceDN w:val="0"/>
        <w:adjustRightInd w:val="0"/>
        <w:textAlignment w:val="baseline"/>
      </w:pPr>
      <w:ins w:id="8" w:author="Ivan Cheng (鄭宜樺)" w:date="2022-08-08T11:04:00Z">
        <w:r w:rsidRPr="00684106">
          <w:t>Measurement Uncertainties and Test Tolerances for intra-band contiguous CA supporting aggregated BW &gt; 400MHz is TBD.</w:t>
        </w:r>
      </w:ins>
    </w:p>
    <w:p w14:paraId="34D98DB0" w14:textId="77777777" w:rsidR="00460B07" w:rsidRPr="00684106" w:rsidRDefault="00460B07" w:rsidP="00460B07">
      <w:pPr>
        <w:pStyle w:val="H6"/>
      </w:pPr>
      <w:r w:rsidRPr="00684106">
        <w:t>6.5A.2.2.4.1</w:t>
      </w:r>
      <w:r w:rsidRPr="00684106">
        <w:tab/>
        <w:t>Test purpose</w:t>
      </w:r>
    </w:p>
    <w:p w14:paraId="191D6631"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17E623B2" w14:textId="77777777" w:rsidR="00460B07" w:rsidRPr="00684106" w:rsidRDefault="00460B07" w:rsidP="00460B07">
      <w:pPr>
        <w:pStyle w:val="H6"/>
      </w:pPr>
      <w:r w:rsidRPr="00684106">
        <w:t>6.5A.2.2.4.2</w:t>
      </w:r>
      <w:r w:rsidRPr="00684106">
        <w:tab/>
        <w:t>Test applicability</w:t>
      </w:r>
    </w:p>
    <w:p w14:paraId="72F4187C" w14:textId="77777777" w:rsidR="00460B07" w:rsidRPr="00684106" w:rsidRDefault="00460B07" w:rsidP="00460B07">
      <w:r w:rsidRPr="00684106">
        <w:t>This test case applies to all types of NR UE release 15 and forward that supports FR2 5UL CA.</w:t>
      </w:r>
    </w:p>
    <w:p w14:paraId="195C4F6D" w14:textId="77777777" w:rsidR="00460B07" w:rsidRPr="00684106" w:rsidRDefault="00460B07" w:rsidP="00460B07">
      <w:pPr>
        <w:pStyle w:val="H6"/>
      </w:pPr>
      <w:r w:rsidRPr="00684106">
        <w:t>6.5A.2.2.4.3</w:t>
      </w:r>
      <w:r w:rsidRPr="00684106">
        <w:tab/>
        <w:t>Minimum conformance requirements</w:t>
      </w:r>
    </w:p>
    <w:p w14:paraId="055FBE2D" w14:textId="77777777" w:rsidR="00460B07" w:rsidRPr="00684106" w:rsidRDefault="00460B07" w:rsidP="00460B07">
      <w:pPr>
        <w:rPr>
          <w:color w:val="000000"/>
        </w:rPr>
      </w:pPr>
      <w:r w:rsidRPr="00684106">
        <w:t>The minimum conformance requirements are defined in clause 6.5A.2.2.0.</w:t>
      </w:r>
    </w:p>
    <w:p w14:paraId="450F72F4" w14:textId="77777777" w:rsidR="00460B07" w:rsidRPr="00684106" w:rsidRDefault="00460B07" w:rsidP="00460B07">
      <w:pPr>
        <w:pStyle w:val="H6"/>
      </w:pPr>
      <w:r w:rsidRPr="00684106">
        <w:t>6.5A.2.2.4.4</w:t>
      </w:r>
      <w:r w:rsidRPr="00684106">
        <w:tab/>
        <w:t>Test description</w:t>
      </w:r>
    </w:p>
    <w:p w14:paraId="7CB9D3BA" w14:textId="77777777" w:rsidR="00460B07" w:rsidRPr="00684106" w:rsidRDefault="00460B07" w:rsidP="00460B07">
      <w:r w:rsidRPr="00684106">
        <w:t>Same as in clause 6.5A.2.2.1.4 with following exceptions:</w:t>
      </w:r>
    </w:p>
    <w:p w14:paraId="7FFC85A5"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6.5A.2.2.4.5-1.</w:t>
      </w:r>
    </w:p>
    <w:p w14:paraId="15A00D8B" w14:textId="77777777" w:rsidR="00460B07" w:rsidRPr="00684106" w:rsidRDefault="00460B07" w:rsidP="00460B07">
      <w:pPr>
        <w:pStyle w:val="H6"/>
      </w:pPr>
      <w:r w:rsidRPr="00684106">
        <w:t>6.5A.2.2.4.5</w:t>
      </w:r>
      <w:r w:rsidRPr="00684106">
        <w:tab/>
        <w:t>Test Requirements</w:t>
      </w:r>
    </w:p>
    <w:p w14:paraId="3834580D"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6.5A.2.2.4.5-1.</w:t>
      </w:r>
    </w:p>
    <w:p w14:paraId="4B22BA4C" w14:textId="77777777" w:rsidR="00460B07" w:rsidRPr="00684106" w:rsidRDefault="00460B07" w:rsidP="00460B07">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7644A6A1" w14:textId="77777777" w:rsidTr="00310CB2">
        <w:trPr>
          <w:jc w:val="center"/>
        </w:trPr>
        <w:tc>
          <w:tcPr>
            <w:tcW w:w="4032" w:type="dxa"/>
            <w:vMerge w:val="restart"/>
          </w:tcPr>
          <w:p w14:paraId="0E51CBB5" w14:textId="77777777" w:rsidR="00460B07" w:rsidRPr="00684106" w:rsidRDefault="00460B07" w:rsidP="00310CB2">
            <w:pPr>
              <w:pStyle w:val="TAH"/>
              <w:rPr>
                <w:b w:val="0"/>
              </w:rPr>
            </w:pPr>
          </w:p>
        </w:tc>
        <w:tc>
          <w:tcPr>
            <w:tcW w:w="4032" w:type="dxa"/>
          </w:tcPr>
          <w:p w14:paraId="730086EA"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30EBAEE9" w14:textId="77777777" w:rsidTr="00310CB2">
        <w:trPr>
          <w:jc w:val="center"/>
        </w:trPr>
        <w:tc>
          <w:tcPr>
            <w:tcW w:w="4032" w:type="dxa"/>
            <w:vMerge/>
          </w:tcPr>
          <w:p w14:paraId="42B976C8" w14:textId="77777777" w:rsidR="00460B07" w:rsidRPr="00684106" w:rsidRDefault="00460B07" w:rsidP="00310CB2">
            <w:pPr>
              <w:pStyle w:val="TAH"/>
            </w:pPr>
          </w:p>
        </w:tc>
        <w:tc>
          <w:tcPr>
            <w:tcW w:w="4032" w:type="dxa"/>
            <w:vAlign w:val="center"/>
          </w:tcPr>
          <w:p w14:paraId="600EC014" w14:textId="77777777" w:rsidR="00460B07" w:rsidRPr="00684106" w:rsidRDefault="00460B07" w:rsidP="00310CB2">
            <w:pPr>
              <w:pStyle w:val="TAH"/>
            </w:pPr>
            <w:r w:rsidRPr="00684106">
              <w:t>Any CA bandwidth class</w:t>
            </w:r>
          </w:p>
        </w:tc>
      </w:tr>
      <w:tr w:rsidR="00460B07" w:rsidRPr="00684106" w14:paraId="0F647C23" w14:textId="77777777" w:rsidTr="00310CB2">
        <w:trPr>
          <w:trHeight w:val="186"/>
          <w:jc w:val="center"/>
        </w:trPr>
        <w:tc>
          <w:tcPr>
            <w:tcW w:w="4032" w:type="dxa"/>
            <w:vAlign w:val="center"/>
          </w:tcPr>
          <w:p w14:paraId="5CA1ECD8"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4B081041" w14:textId="77777777" w:rsidR="00460B07" w:rsidRPr="00684106" w:rsidRDefault="00460B07" w:rsidP="00310CB2">
            <w:pPr>
              <w:pStyle w:val="TAC"/>
            </w:pPr>
            <w:r w:rsidRPr="00684106">
              <w:t>17 – TT dB</w:t>
            </w:r>
          </w:p>
        </w:tc>
      </w:tr>
      <w:tr w:rsidR="00460B07" w:rsidRPr="00684106" w14:paraId="56D858D4" w14:textId="77777777" w:rsidTr="00310CB2">
        <w:trPr>
          <w:jc w:val="center"/>
        </w:trPr>
        <w:tc>
          <w:tcPr>
            <w:tcW w:w="4032" w:type="dxa"/>
            <w:vAlign w:val="center"/>
          </w:tcPr>
          <w:p w14:paraId="1CFAFB1F"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638094C6" w14:textId="77777777" w:rsidR="00460B07" w:rsidRPr="00684106" w:rsidRDefault="00460B07" w:rsidP="00310CB2">
            <w:pPr>
              <w:pStyle w:val="TAC"/>
            </w:pPr>
            <w:r w:rsidRPr="00684106">
              <w:t>16 – TT dB</w:t>
            </w:r>
          </w:p>
        </w:tc>
      </w:tr>
      <w:tr w:rsidR="00460B07" w:rsidRPr="00684106" w14:paraId="22528D35" w14:textId="77777777" w:rsidTr="00310CB2">
        <w:trPr>
          <w:jc w:val="center"/>
        </w:trPr>
        <w:tc>
          <w:tcPr>
            <w:tcW w:w="4032" w:type="dxa"/>
            <w:vAlign w:val="center"/>
          </w:tcPr>
          <w:p w14:paraId="44D4A23E"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2C610D93"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2BBCCEAF" w14:textId="77777777" w:rsidTr="00310CB2">
        <w:trPr>
          <w:jc w:val="center"/>
        </w:trPr>
        <w:tc>
          <w:tcPr>
            <w:tcW w:w="4032" w:type="dxa"/>
            <w:vAlign w:val="center"/>
          </w:tcPr>
          <w:p w14:paraId="53FFE4B2" w14:textId="77777777" w:rsidR="00460B07" w:rsidRPr="00684106" w:rsidRDefault="00460B07" w:rsidP="00310CB2">
            <w:pPr>
              <w:pStyle w:val="TAC"/>
            </w:pPr>
            <w:r w:rsidRPr="00684106">
              <w:t>Adjacent channel centre frequency offset (in MHz)</w:t>
            </w:r>
          </w:p>
        </w:tc>
        <w:tc>
          <w:tcPr>
            <w:tcW w:w="4032" w:type="dxa"/>
          </w:tcPr>
          <w:p w14:paraId="1AF57495"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55862B87" w14:textId="77777777" w:rsidR="00460B07" w:rsidRPr="00684106" w:rsidRDefault="00460B07" w:rsidP="00310CB2">
            <w:pPr>
              <w:pStyle w:val="TAC"/>
            </w:pPr>
            <w:r w:rsidRPr="00684106">
              <w:t>/</w:t>
            </w:r>
          </w:p>
          <w:p w14:paraId="1740CB1D"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488BE498" w14:textId="77777777" w:rsidTr="00310CB2">
        <w:trPr>
          <w:jc w:val="center"/>
        </w:trPr>
        <w:tc>
          <w:tcPr>
            <w:tcW w:w="8064" w:type="dxa"/>
            <w:gridSpan w:val="2"/>
            <w:vAlign w:val="center"/>
          </w:tcPr>
          <w:p w14:paraId="0551DD6E"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30A86DE0" w14:textId="77777777" w:rsidR="00460B07" w:rsidRPr="00684106" w:rsidRDefault="00460B07" w:rsidP="00310CB2">
            <w:pPr>
              <w:pStyle w:val="TAN"/>
            </w:pPr>
            <w:r w:rsidRPr="00684106">
              <w:t>NOTE 2:</w:t>
            </w:r>
            <w:r w:rsidRPr="00684106">
              <w:tab/>
              <w:t>TT for each frequency and channel bandwidth is specified in Table 6.5A.2.2.4.5-1a</w:t>
            </w:r>
          </w:p>
        </w:tc>
      </w:tr>
    </w:tbl>
    <w:p w14:paraId="39CD7A3B" w14:textId="77777777" w:rsidR="00460B07" w:rsidRPr="00684106" w:rsidRDefault="00460B07" w:rsidP="00460B07"/>
    <w:p w14:paraId="1AD6E933" w14:textId="77777777" w:rsidR="00460B07" w:rsidRPr="00684106" w:rsidRDefault="00460B07" w:rsidP="00460B07">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254A6070"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BD131B"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92DAE3"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5E3F567" w14:textId="77777777" w:rsidR="00460B07" w:rsidRPr="00684106" w:rsidRDefault="00460B07" w:rsidP="00310CB2">
            <w:pPr>
              <w:pStyle w:val="TAH"/>
            </w:pPr>
            <w:r w:rsidRPr="00684106">
              <w:t>FR2b</w:t>
            </w:r>
          </w:p>
        </w:tc>
      </w:tr>
      <w:tr w:rsidR="00460B07" w:rsidRPr="00684106" w14:paraId="391481CE"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62715F"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8A40455"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746FAE9" w14:textId="77777777" w:rsidR="00460B07" w:rsidRPr="00684106" w:rsidRDefault="00460B07" w:rsidP="00310CB2">
            <w:pPr>
              <w:pStyle w:val="TAC"/>
            </w:pPr>
            <w:r w:rsidRPr="00684106">
              <w:t>[5.0] dB</w:t>
            </w:r>
          </w:p>
        </w:tc>
      </w:tr>
    </w:tbl>
    <w:p w14:paraId="62C48869" w14:textId="77777777" w:rsidR="00460B07" w:rsidRPr="00684106" w:rsidRDefault="00460B07" w:rsidP="00460B07"/>
    <w:p w14:paraId="28B21669" w14:textId="77777777" w:rsidR="00460B07" w:rsidRPr="00684106" w:rsidRDefault="00460B07" w:rsidP="00460B07">
      <w:pPr>
        <w:pStyle w:val="5"/>
      </w:pPr>
      <w:bookmarkStart w:id="9" w:name="_Toc27743924"/>
      <w:bookmarkStart w:id="10" w:name="_Toc36197097"/>
      <w:bookmarkStart w:id="11" w:name="_Toc36197789"/>
      <w:r w:rsidRPr="00684106">
        <w:t>6.5A.2.2.5</w:t>
      </w:r>
      <w:r w:rsidRPr="00684106">
        <w:tab/>
        <w:t>Adjacent channel leakage ratio for CA (6UL CA)</w:t>
      </w:r>
      <w:bookmarkEnd w:id="9"/>
      <w:bookmarkEnd w:id="10"/>
      <w:bookmarkEnd w:id="11"/>
    </w:p>
    <w:p w14:paraId="5312940F" w14:textId="77777777" w:rsidR="00460B07" w:rsidRPr="00684106" w:rsidRDefault="00460B07" w:rsidP="00460B07">
      <w:pPr>
        <w:pStyle w:val="EditorsNote"/>
      </w:pPr>
      <w:r w:rsidRPr="00684106">
        <w:t>Editor’s note: This clause is incomplete. The following aspects are either missing or not yet determined:</w:t>
      </w:r>
    </w:p>
    <w:p w14:paraId="0AC6DC18" w14:textId="30A7B802" w:rsidR="00460B07" w:rsidRPr="00684106" w:rsidDel="006D70B1" w:rsidRDefault="00460B07" w:rsidP="00460B07">
      <w:pPr>
        <w:pStyle w:val="EditorsNote"/>
        <w:numPr>
          <w:ilvl w:val="0"/>
          <w:numId w:val="32"/>
        </w:numPr>
        <w:overflowPunct w:val="0"/>
        <w:autoSpaceDE w:val="0"/>
        <w:autoSpaceDN w:val="0"/>
        <w:adjustRightInd w:val="0"/>
        <w:textAlignment w:val="baseline"/>
        <w:rPr>
          <w:del w:id="12" w:author="Ivan Cheng (鄭宜樺)" w:date="2022-07-29T14:07:00Z"/>
        </w:rPr>
      </w:pPr>
      <w:del w:id="13" w:author="Ivan Cheng (鄭宜樺)" w:date="2022-07-29T14:07:00Z">
        <w:r w:rsidRPr="00684106" w:rsidDel="006D70B1">
          <w:delText>Measurement Uncertainties and Test Tolerances are TBD.</w:delText>
        </w:r>
      </w:del>
    </w:p>
    <w:p w14:paraId="09F633A1" w14:textId="4A85C3F7" w:rsidR="00460B07" w:rsidRDefault="00460B07" w:rsidP="00460B07">
      <w:pPr>
        <w:pStyle w:val="EditorsNote"/>
        <w:numPr>
          <w:ilvl w:val="0"/>
          <w:numId w:val="32"/>
        </w:numPr>
        <w:overflowPunct w:val="0"/>
        <w:autoSpaceDE w:val="0"/>
        <w:autoSpaceDN w:val="0"/>
        <w:adjustRightInd w:val="0"/>
        <w:textAlignment w:val="baseline"/>
        <w:rPr>
          <w:ins w:id="14" w:author="Ivan Cheng (鄭宜樺)" w:date="2022-08-08T11:04:00Z"/>
        </w:rPr>
      </w:pPr>
      <w:r w:rsidRPr="00684106">
        <w:lastRenderedPageBreak/>
        <w:t>Measurement Uncertainties and Test Tolerances are FFS for power class 1, 2 and 4</w:t>
      </w:r>
    </w:p>
    <w:p w14:paraId="08BBAF54" w14:textId="0DBA1A7E" w:rsidR="003D52D3" w:rsidRPr="00684106" w:rsidRDefault="003D52D3" w:rsidP="003D52D3">
      <w:pPr>
        <w:pStyle w:val="EditorsNote"/>
        <w:numPr>
          <w:ilvl w:val="0"/>
          <w:numId w:val="32"/>
        </w:numPr>
        <w:overflowPunct w:val="0"/>
        <w:autoSpaceDE w:val="0"/>
        <w:autoSpaceDN w:val="0"/>
        <w:adjustRightInd w:val="0"/>
        <w:textAlignment w:val="baseline"/>
      </w:pPr>
      <w:ins w:id="15" w:author="Ivan Cheng (鄭宜樺)" w:date="2022-08-08T11:04:00Z">
        <w:r w:rsidRPr="00684106">
          <w:t>Measurement Uncertainties and Test Tolerances for intra-band contiguous CA supporting aggregated BW &gt; 400MHz is TBD.</w:t>
        </w:r>
      </w:ins>
    </w:p>
    <w:p w14:paraId="45274FBA" w14:textId="77777777" w:rsidR="00460B07" w:rsidRPr="00684106" w:rsidRDefault="00460B07" w:rsidP="00460B07">
      <w:pPr>
        <w:pStyle w:val="H6"/>
      </w:pPr>
      <w:r w:rsidRPr="00684106">
        <w:t>6.5A.2.2.5.1</w:t>
      </w:r>
      <w:r w:rsidRPr="00684106">
        <w:tab/>
        <w:t>Test purpose</w:t>
      </w:r>
    </w:p>
    <w:p w14:paraId="102A5ACE"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43EA4835" w14:textId="77777777" w:rsidR="00460B07" w:rsidRPr="00684106" w:rsidRDefault="00460B07" w:rsidP="00460B07">
      <w:pPr>
        <w:pStyle w:val="H6"/>
      </w:pPr>
      <w:r w:rsidRPr="00684106">
        <w:t>6.5A.2.2.5.2</w:t>
      </w:r>
      <w:r w:rsidRPr="00684106">
        <w:tab/>
        <w:t>Test applicability</w:t>
      </w:r>
    </w:p>
    <w:p w14:paraId="0DE0FC03" w14:textId="77777777" w:rsidR="00460B07" w:rsidRPr="00684106" w:rsidRDefault="00460B07" w:rsidP="00460B07">
      <w:r w:rsidRPr="00684106">
        <w:t>This test case applies to all types of NR UE release 15 and forward that supports FR2 6UL CA.</w:t>
      </w:r>
    </w:p>
    <w:p w14:paraId="0B30C201" w14:textId="77777777" w:rsidR="00460B07" w:rsidRPr="00684106" w:rsidRDefault="00460B07" w:rsidP="00460B07">
      <w:pPr>
        <w:pStyle w:val="H6"/>
      </w:pPr>
      <w:r w:rsidRPr="00684106">
        <w:t>6.5A.2.2.5.3</w:t>
      </w:r>
      <w:r w:rsidRPr="00684106">
        <w:tab/>
        <w:t>Minimum conformance requirements</w:t>
      </w:r>
    </w:p>
    <w:p w14:paraId="688F5BB4" w14:textId="77777777" w:rsidR="00460B07" w:rsidRPr="00684106" w:rsidRDefault="00460B07" w:rsidP="00460B07">
      <w:pPr>
        <w:rPr>
          <w:color w:val="000000"/>
        </w:rPr>
      </w:pPr>
      <w:r w:rsidRPr="00684106">
        <w:t>The minimum conformance requirements are defined in clause 6.5A.2.2.0.</w:t>
      </w:r>
    </w:p>
    <w:p w14:paraId="5EBE0332" w14:textId="77777777" w:rsidR="00460B07" w:rsidRPr="00684106" w:rsidRDefault="00460B07" w:rsidP="00460B07">
      <w:pPr>
        <w:pStyle w:val="H6"/>
      </w:pPr>
      <w:r w:rsidRPr="00684106">
        <w:t>6.5A.2.2.5.4</w:t>
      </w:r>
      <w:r w:rsidRPr="00684106">
        <w:tab/>
        <w:t>Test description</w:t>
      </w:r>
    </w:p>
    <w:p w14:paraId="3A8D8A34" w14:textId="77777777" w:rsidR="00460B07" w:rsidRPr="00684106" w:rsidRDefault="00460B07" w:rsidP="00460B07">
      <w:r w:rsidRPr="00684106">
        <w:t>Same as in clause 6.5A.2.2.1.4 with following exceptions:</w:t>
      </w:r>
    </w:p>
    <w:p w14:paraId="62FBBC17"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6.5A.2.2.5.5-1.</w:t>
      </w:r>
    </w:p>
    <w:p w14:paraId="6E6B97F8" w14:textId="77777777" w:rsidR="00460B07" w:rsidRPr="00684106" w:rsidRDefault="00460B07" w:rsidP="00460B07">
      <w:pPr>
        <w:pStyle w:val="H6"/>
      </w:pPr>
      <w:r w:rsidRPr="00684106">
        <w:t>6.5A.2.2.5.5</w:t>
      </w:r>
      <w:r w:rsidRPr="00684106">
        <w:tab/>
        <w:t>Test Requirements</w:t>
      </w:r>
    </w:p>
    <w:p w14:paraId="30B1E83A"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6.5A.2.2.5.5-1.</w:t>
      </w:r>
    </w:p>
    <w:p w14:paraId="3426B889" w14:textId="77777777" w:rsidR="00460B07" w:rsidRPr="00684106" w:rsidRDefault="00460B07" w:rsidP="00460B07">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68D21AC6" w14:textId="77777777" w:rsidTr="00310CB2">
        <w:trPr>
          <w:jc w:val="center"/>
        </w:trPr>
        <w:tc>
          <w:tcPr>
            <w:tcW w:w="4032" w:type="dxa"/>
            <w:vMerge w:val="restart"/>
          </w:tcPr>
          <w:p w14:paraId="4C8233D7" w14:textId="77777777" w:rsidR="00460B07" w:rsidRPr="00684106" w:rsidRDefault="00460B07" w:rsidP="00310CB2">
            <w:pPr>
              <w:pStyle w:val="TAH"/>
              <w:rPr>
                <w:b w:val="0"/>
              </w:rPr>
            </w:pPr>
          </w:p>
        </w:tc>
        <w:tc>
          <w:tcPr>
            <w:tcW w:w="4032" w:type="dxa"/>
          </w:tcPr>
          <w:p w14:paraId="3A0B914D"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517FBAA1" w14:textId="77777777" w:rsidTr="00310CB2">
        <w:trPr>
          <w:jc w:val="center"/>
        </w:trPr>
        <w:tc>
          <w:tcPr>
            <w:tcW w:w="4032" w:type="dxa"/>
            <w:vMerge/>
          </w:tcPr>
          <w:p w14:paraId="5F5A1C08" w14:textId="77777777" w:rsidR="00460B07" w:rsidRPr="00684106" w:rsidRDefault="00460B07" w:rsidP="00310CB2">
            <w:pPr>
              <w:pStyle w:val="TAH"/>
            </w:pPr>
          </w:p>
        </w:tc>
        <w:tc>
          <w:tcPr>
            <w:tcW w:w="4032" w:type="dxa"/>
            <w:vAlign w:val="center"/>
          </w:tcPr>
          <w:p w14:paraId="1EF253A6" w14:textId="77777777" w:rsidR="00460B07" w:rsidRPr="00684106" w:rsidRDefault="00460B07" w:rsidP="00310CB2">
            <w:pPr>
              <w:pStyle w:val="TAH"/>
            </w:pPr>
            <w:r w:rsidRPr="00684106">
              <w:t>Any CA bandwidth class</w:t>
            </w:r>
          </w:p>
        </w:tc>
      </w:tr>
      <w:tr w:rsidR="00460B07" w:rsidRPr="00684106" w14:paraId="03D7811B" w14:textId="77777777" w:rsidTr="00310CB2">
        <w:trPr>
          <w:trHeight w:val="186"/>
          <w:jc w:val="center"/>
        </w:trPr>
        <w:tc>
          <w:tcPr>
            <w:tcW w:w="4032" w:type="dxa"/>
            <w:vAlign w:val="center"/>
          </w:tcPr>
          <w:p w14:paraId="2C279C97"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06AF0821" w14:textId="77777777" w:rsidR="00460B07" w:rsidRPr="00684106" w:rsidRDefault="00460B07" w:rsidP="00310CB2">
            <w:pPr>
              <w:pStyle w:val="TAC"/>
            </w:pPr>
            <w:r w:rsidRPr="00684106">
              <w:t>17 – TT dB</w:t>
            </w:r>
          </w:p>
        </w:tc>
      </w:tr>
      <w:tr w:rsidR="00460B07" w:rsidRPr="00684106" w14:paraId="5CCD4577" w14:textId="77777777" w:rsidTr="00310CB2">
        <w:trPr>
          <w:jc w:val="center"/>
        </w:trPr>
        <w:tc>
          <w:tcPr>
            <w:tcW w:w="4032" w:type="dxa"/>
            <w:vAlign w:val="center"/>
          </w:tcPr>
          <w:p w14:paraId="7D80953D"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48EA3A59" w14:textId="77777777" w:rsidR="00460B07" w:rsidRPr="00684106" w:rsidRDefault="00460B07" w:rsidP="00310CB2">
            <w:pPr>
              <w:pStyle w:val="TAC"/>
            </w:pPr>
            <w:r w:rsidRPr="00684106">
              <w:t>16 – TT dB</w:t>
            </w:r>
          </w:p>
        </w:tc>
      </w:tr>
      <w:tr w:rsidR="00460B07" w:rsidRPr="00684106" w14:paraId="2D43AF62" w14:textId="77777777" w:rsidTr="00310CB2">
        <w:trPr>
          <w:jc w:val="center"/>
        </w:trPr>
        <w:tc>
          <w:tcPr>
            <w:tcW w:w="4032" w:type="dxa"/>
            <w:vAlign w:val="center"/>
          </w:tcPr>
          <w:p w14:paraId="49EEDDF7"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6BC6309C"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003A0134" w14:textId="77777777" w:rsidTr="00310CB2">
        <w:trPr>
          <w:jc w:val="center"/>
        </w:trPr>
        <w:tc>
          <w:tcPr>
            <w:tcW w:w="4032" w:type="dxa"/>
            <w:vAlign w:val="center"/>
          </w:tcPr>
          <w:p w14:paraId="18AC0CDC" w14:textId="77777777" w:rsidR="00460B07" w:rsidRPr="00684106" w:rsidRDefault="00460B07" w:rsidP="00310CB2">
            <w:pPr>
              <w:pStyle w:val="TAC"/>
            </w:pPr>
            <w:r w:rsidRPr="00684106">
              <w:t>Adjacent channel centre frequency offset (in MHz)</w:t>
            </w:r>
          </w:p>
        </w:tc>
        <w:tc>
          <w:tcPr>
            <w:tcW w:w="4032" w:type="dxa"/>
          </w:tcPr>
          <w:p w14:paraId="1B7607A0"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1A0F4557" w14:textId="77777777" w:rsidR="00460B07" w:rsidRPr="00684106" w:rsidRDefault="00460B07" w:rsidP="00310CB2">
            <w:pPr>
              <w:pStyle w:val="TAC"/>
            </w:pPr>
            <w:r w:rsidRPr="00684106">
              <w:t>/</w:t>
            </w:r>
          </w:p>
          <w:p w14:paraId="56E3E7A1"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5198F00E" w14:textId="77777777" w:rsidTr="00310CB2">
        <w:trPr>
          <w:jc w:val="center"/>
        </w:trPr>
        <w:tc>
          <w:tcPr>
            <w:tcW w:w="8064" w:type="dxa"/>
            <w:gridSpan w:val="2"/>
            <w:vAlign w:val="center"/>
          </w:tcPr>
          <w:p w14:paraId="4C4CE914"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3D967F28" w14:textId="77777777" w:rsidR="00460B07" w:rsidRPr="00684106" w:rsidRDefault="00460B07" w:rsidP="00310CB2">
            <w:pPr>
              <w:pStyle w:val="TAN"/>
            </w:pPr>
            <w:r w:rsidRPr="00684106">
              <w:t>NOTE 2:</w:t>
            </w:r>
            <w:r w:rsidRPr="00684106">
              <w:tab/>
              <w:t>TT for each frequency and channel bandwidth is specified in Table 6.5A.2.2.5.5-1a</w:t>
            </w:r>
          </w:p>
        </w:tc>
      </w:tr>
    </w:tbl>
    <w:p w14:paraId="733E30B5" w14:textId="77777777" w:rsidR="00460B07" w:rsidRPr="00684106" w:rsidRDefault="00460B07" w:rsidP="00460B07"/>
    <w:p w14:paraId="33DF97FA" w14:textId="77777777" w:rsidR="00460B07" w:rsidRPr="00684106" w:rsidRDefault="00460B07" w:rsidP="00460B07">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29B70D9B"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D60DFD"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E37747"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6263CCDC" w14:textId="77777777" w:rsidR="00460B07" w:rsidRPr="00684106" w:rsidRDefault="00460B07" w:rsidP="00310CB2">
            <w:pPr>
              <w:pStyle w:val="TAH"/>
            </w:pPr>
            <w:r w:rsidRPr="00684106">
              <w:t>FR2b</w:t>
            </w:r>
          </w:p>
        </w:tc>
      </w:tr>
      <w:tr w:rsidR="00460B07" w:rsidRPr="00684106" w14:paraId="2B412B77"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1CC8C"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A60FD82"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25EA5EBC" w14:textId="77777777" w:rsidR="00460B07" w:rsidRPr="00684106" w:rsidRDefault="00460B07" w:rsidP="00310CB2">
            <w:pPr>
              <w:pStyle w:val="TAC"/>
            </w:pPr>
            <w:r w:rsidRPr="00684106">
              <w:t>[5.0] dB</w:t>
            </w:r>
          </w:p>
        </w:tc>
      </w:tr>
    </w:tbl>
    <w:p w14:paraId="7E2D2D8C" w14:textId="77777777" w:rsidR="00460B07" w:rsidRPr="00684106" w:rsidRDefault="00460B07" w:rsidP="00460B07"/>
    <w:p w14:paraId="26395257" w14:textId="77777777" w:rsidR="00460B07" w:rsidRPr="00684106" w:rsidRDefault="00460B07" w:rsidP="00460B07">
      <w:pPr>
        <w:pStyle w:val="5"/>
      </w:pPr>
      <w:bookmarkStart w:id="16" w:name="_Toc27743925"/>
      <w:bookmarkStart w:id="17" w:name="_Toc36197098"/>
      <w:bookmarkStart w:id="18" w:name="_Toc36197790"/>
      <w:r w:rsidRPr="00684106">
        <w:t>6.5A.2.2.6</w:t>
      </w:r>
      <w:r w:rsidRPr="00684106">
        <w:tab/>
        <w:t>Adjacent channel leakage ratio for CA (7UL CA)</w:t>
      </w:r>
      <w:bookmarkEnd w:id="16"/>
      <w:bookmarkEnd w:id="17"/>
      <w:bookmarkEnd w:id="18"/>
    </w:p>
    <w:p w14:paraId="00189E77" w14:textId="77777777" w:rsidR="00460B07" w:rsidRPr="00684106" w:rsidRDefault="00460B07" w:rsidP="00460B07">
      <w:pPr>
        <w:pStyle w:val="EditorsNote"/>
      </w:pPr>
      <w:r w:rsidRPr="00684106">
        <w:t>Editor’s note: This clause is incomplete. The following aspects are either missing or not yet determined:</w:t>
      </w:r>
    </w:p>
    <w:p w14:paraId="4B83D9F3" w14:textId="5231DC3A" w:rsidR="00460B07" w:rsidRPr="00684106" w:rsidDel="006D70B1" w:rsidRDefault="00460B07" w:rsidP="00460B07">
      <w:pPr>
        <w:pStyle w:val="EditorsNote"/>
        <w:numPr>
          <w:ilvl w:val="0"/>
          <w:numId w:val="32"/>
        </w:numPr>
        <w:overflowPunct w:val="0"/>
        <w:autoSpaceDE w:val="0"/>
        <w:autoSpaceDN w:val="0"/>
        <w:adjustRightInd w:val="0"/>
        <w:textAlignment w:val="baseline"/>
        <w:rPr>
          <w:del w:id="19" w:author="Ivan Cheng (鄭宜樺)" w:date="2022-07-29T14:07:00Z"/>
        </w:rPr>
      </w:pPr>
      <w:del w:id="20" w:author="Ivan Cheng (鄭宜樺)" w:date="2022-07-29T14:07:00Z">
        <w:r w:rsidRPr="00684106" w:rsidDel="006D70B1">
          <w:delText>Measurement Uncertainties and Test Tolerances are TBD.</w:delText>
        </w:r>
      </w:del>
    </w:p>
    <w:p w14:paraId="1C4D2B41" w14:textId="77777777" w:rsidR="00460B07" w:rsidRPr="00684106" w:rsidRDefault="00460B07" w:rsidP="00460B07">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578113E9" w14:textId="37970B72" w:rsidR="00460B07" w:rsidRDefault="00460B07" w:rsidP="00460B07">
      <w:pPr>
        <w:pStyle w:val="EditorsNote"/>
        <w:numPr>
          <w:ilvl w:val="0"/>
          <w:numId w:val="32"/>
        </w:numPr>
        <w:overflowPunct w:val="0"/>
        <w:autoSpaceDE w:val="0"/>
        <w:autoSpaceDN w:val="0"/>
        <w:adjustRightInd w:val="0"/>
        <w:textAlignment w:val="baseline"/>
        <w:rPr>
          <w:ins w:id="21" w:author="Ivan Cheng (鄭宜樺)" w:date="2022-08-08T11:05:00Z"/>
        </w:r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3EAA800" w14:textId="77777777" w:rsidR="003D52D3" w:rsidRPr="00684106" w:rsidRDefault="003D52D3" w:rsidP="003D52D3">
      <w:pPr>
        <w:pStyle w:val="EditorsNote"/>
        <w:numPr>
          <w:ilvl w:val="0"/>
          <w:numId w:val="32"/>
        </w:numPr>
        <w:overflowPunct w:val="0"/>
        <w:autoSpaceDE w:val="0"/>
        <w:autoSpaceDN w:val="0"/>
        <w:adjustRightInd w:val="0"/>
        <w:textAlignment w:val="baseline"/>
        <w:rPr>
          <w:ins w:id="22" w:author="Ivan Cheng (鄭宜樺)" w:date="2022-08-08T11:05:00Z"/>
        </w:rPr>
      </w:pPr>
      <w:ins w:id="23" w:author="Ivan Cheng (鄭宜樺)" w:date="2022-08-08T11:05:00Z">
        <w:r w:rsidRPr="00684106">
          <w:t>Measurement Uncertainties and Test Tolerances for intra-band contiguous CA supporting aggregated BW &gt; 400MHz is TBD.</w:t>
        </w:r>
      </w:ins>
    </w:p>
    <w:p w14:paraId="389EECAE" w14:textId="1C3BEB35" w:rsidR="003D52D3" w:rsidRPr="00684106" w:rsidDel="003D52D3" w:rsidRDefault="003D52D3" w:rsidP="00460B07">
      <w:pPr>
        <w:pStyle w:val="EditorsNote"/>
        <w:numPr>
          <w:ilvl w:val="0"/>
          <w:numId w:val="32"/>
        </w:numPr>
        <w:overflowPunct w:val="0"/>
        <w:autoSpaceDE w:val="0"/>
        <w:autoSpaceDN w:val="0"/>
        <w:adjustRightInd w:val="0"/>
        <w:textAlignment w:val="baseline"/>
        <w:rPr>
          <w:del w:id="24" w:author="Ivan Cheng (鄭宜樺)" w:date="2022-08-08T11:05:00Z"/>
        </w:rPr>
      </w:pPr>
    </w:p>
    <w:p w14:paraId="0DE5AD6F" w14:textId="77777777" w:rsidR="00460B07" w:rsidRPr="00684106" w:rsidRDefault="00460B07" w:rsidP="00460B07">
      <w:pPr>
        <w:pStyle w:val="H6"/>
      </w:pPr>
      <w:r w:rsidRPr="00684106">
        <w:lastRenderedPageBreak/>
        <w:t>6.5A.2.2.6.1</w:t>
      </w:r>
      <w:r w:rsidRPr="00684106">
        <w:tab/>
        <w:t>Test purpose</w:t>
      </w:r>
    </w:p>
    <w:p w14:paraId="3F3B425B"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5F6D7E64" w14:textId="77777777" w:rsidR="00460B07" w:rsidRPr="00684106" w:rsidRDefault="00460B07" w:rsidP="00460B07">
      <w:pPr>
        <w:pStyle w:val="H6"/>
      </w:pPr>
      <w:r w:rsidRPr="00684106">
        <w:t>6.5A.2.2.6.2</w:t>
      </w:r>
      <w:r w:rsidRPr="00684106">
        <w:tab/>
        <w:t>Test applicability</w:t>
      </w:r>
    </w:p>
    <w:p w14:paraId="06969A4C" w14:textId="77777777" w:rsidR="00460B07" w:rsidRPr="00684106" w:rsidRDefault="00460B07" w:rsidP="00460B07">
      <w:r w:rsidRPr="00684106">
        <w:t>This test case applies to all types of NR UE release 15 and forward that supports FR2 7UL CA.</w:t>
      </w:r>
    </w:p>
    <w:p w14:paraId="5AAA1286" w14:textId="77777777" w:rsidR="00460B07" w:rsidRPr="00684106" w:rsidRDefault="00460B07" w:rsidP="00460B07">
      <w:pPr>
        <w:pStyle w:val="H6"/>
      </w:pPr>
      <w:r w:rsidRPr="00684106">
        <w:t>6.5A.2.2.6.3</w:t>
      </w:r>
      <w:r w:rsidRPr="00684106">
        <w:tab/>
        <w:t>Minimum conformance requirements</w:t>
      </w:r>
    </w:p>
    <w:p w14:paraId="4995925E" w14:textId="77777777" w:rsidR="00460B07" w:rsidRPr="00684106" w:rsidRDefault="00460B07" w:rsidP="00460B07">
      <w:pPr>
        <w:rPr>
          <w:color w:val="000000"/>
        </w:rPr>
      </w:pPr>
      <w:r w:rsidRPr="00684106">
        <w:t>The minimum conformance requirements are defined in clause 6.5A.2.2.0.</w:t>
      </w:r>
    </w:p>
    <w:p w14:paraId="0A1D0B60" w14:textId="77777777" w:rsidR="00460B07" w:rsidRPr="00684106" w:rsidRDefault="00460B07" w:rsidP="00460B07">
      <w:pPr>
        <w:pStyle w:val="H6"/>
      </w:pPr>
      <w:r w:rsidRPr="00684106">
        <w:t>6.5A.2.2.6.4</w:t>
      </w:r>
      <w:r w:rsidRPr="00684106">
        <w:tab/>
        <w:t>Test description</w:t>
      </w:r>
    </w:p>
    <w:p w14:paraId="174A1295" w14:textId="77777777" w:rsidR="00460B07" w:rsidRPr="00684106" w:rsidRDefault="00460B07" w:rsidP="00460B07">
      <w:r w:rsidRPr="00684106">
        <w:t>Same as in clause 6.5A.2.2.1.4 with following exceptions:</w:t>
      </w:r>
    </w:p>
    <w:p w14:paraId="0FB79428"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6.5A.2.2.6.5-1.</w:t>
      </w:r>
    </w:p>
    <w:p w14:paraId="10BB7496" w14:textId="77777777" w:rsidR="00460B07" w:rsidRPr="00684106" w:rsidRDefault="00460B07" w:rsidP="00460B07">
      <w:pPr>
        <w:pStyle w:val="H6"/>
      </w:pPr>
      <w:r w:rsidRPr="00684106">
        <w:t>6.5A.2.2.6.5</w:t>
      </w:r>
      <w:r w:rsidRPr="00684106">
        <w:tab/>
        <w:t>Test Requirements</w:t>
      </w:r>
    </w:p>
    <w:p w14:paraId="02745EDC"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6.5A.2.2.6.5-1.</w:t>
      </w:r>
    </w:p>
    <w:p w14:paraId="4567D286" w14:textId="77777777" w:rsidR="00460B07" w:rsidRPr="00684106" w:rsidRDefault="00460B07" w:rsidP="00460B07">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60C92DEE" w14:textId="77777777" w:rsidTr="00310CB2">
        <w:trPr>
          <w:jc w:val="center"/>
        </w:trPr>
        <w:tc>
          <w:tcPr>
            <w:tcW w:w="4032" w:type="dxa"/>
            <w:vMerge w:val="restart"/>
          </w:tcPr>
          <w:p w14:paraId="3B0425CA" w14:textId="77777777" w:rsidR="00460B07" w:rsidRPr="00684106" w:rsidRDefault="00460B07" w:rsidP="00310CB2">
            <w:pPr>
              <w:pStyle w:val="TAH"/>
              <w:rPr>
                <w:b w:val="0"/>
              </w:rPr>
            </w:pPr>
          </w:p>
        </w:tc>
        <w:tc>
          <w:tcPr>
            <w:tcW w:w="4032" w:type="dxa"/>
          </w:tcPr>
          <w:p w14:paraId="292A8F53"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0830E3CF" w14:textId="77777777" w:rsidTr="00310CB2">
        <w:trPr>
          <w:jc w:val="center"/>
        </w:trPr>
        <w:tc>
          <w:tcPr>
            <w:tcW w:w="4032" w:type="dxa"/>
            <w:vMerge/>
          </w:tcPr>
          <w:p w14:paraId="20F3E7F1" w14:textId="77777777" w:rsidR="00460B07" w:rsidRPr="00684106" w:rsidRDefault="00460B07" w:rsidP="00310CB2">
            <w:pPr>
              <w:pStyle w:val="TAH"/>
            </w:pPr>
          </w:p>
        </w:tc>
        <w:tc>
          <w:tcPr>
            <w:tcW w:w="4032" w:type="dxa"/>
            <w:vAlign w:val="center"/>
          </w:tcPr>
          <w:p w14:paraId="4815D248" w14:textId="77777777" w:rsidR="00460B07" w:rsidRPr="00684106" w:rsidRDefault="00460B07" w:rsidP="00310CB2">
            <w:pPr>
              <w:pStyle w:val="TAH"/>
            </w:pPr>
            <w:r w:rsidRPr="00684106">
              <w:t>Any CA bandwidth class</w:t>
            </w:r>
          </w:p>
        </w:tc>
      </w:tr>
      <w:tr w:rsidR="00460B07" w:rsidRPr="00684106" w14:paraId="15B37E02" w14:textId="77777777" w:rsidTr="00310CB2">
        <w:trPr>
          <w:trHeight w:val="186"/>
          <w:jc w:val="center"/>
        </w:trPr>
        <w:tc>
          <w:tcPr>
            <w:tcW w:w="4032" w:type="dxa"/>
            <w:vAlign w:val="center"/>
          </w:tcPr>
          <w:p w14:paraId="56A032E5"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5ACD6BF5" w14:textId="77777777" w:rsidR="00460B07" w:rsidRPr="00684106" w:rsidRDefault="00460B07" w:rsidP="00310CB2">
            <w:pPr>
              <w:pStyle w:val="TAC"/>
            </w:pPr>
            <w:r w:rsidRPr="00684106">
              <w:t>17 – TT dB</w:t>
            </w:r>
          </w:p>
        </w:tc>
      </w:tr>
      <w:tr w:rsidR="00460B07" w:rsidRPr="00684106" w14:paraId="306E6125" w14:textId="77777777" w:rsidTr="00310CB2">
        <w:trPr>
          <w:jc w:val="center"/>
        </w:trPr>
        <w:tc>
          <w:tcPr>
            <w:tcW w:w="4032" w:type="dxa"/>
            <w:vAlign w:val="center"/>
          </w:tcPr>
          <w:p w14:paraId="21F5CAB3"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6D6E02CD" w14:textId="77777777" w:rsidR="00460B07" w:rsidRPr="00684106" w:rsidRDefault="00460B07" w:rsidP="00310CB2">
            <w:pPr>
              <w:pStyle w:val="TAC"/>
            </w:pPr>
            <w:r w:rsidRPr="00684106">
              <w:t>16 – TT dB</w:t>
            </w:r>
          </w:p>
        </w:tc>
      </w:tr>
      <w:tr w:rsidR="00460B07" w:rsidRPr="00684106" w14:paraId="1D08BB6D" w14:textId="77777777" w:rsidTr="00310CB2">
        <w:trPr>
          <w:jc w:val="center"/>
        </w:trPr>
        <w:tc>
          <w:tcPr>
            <w:tcW w:w="4032" w:type="dxa"/>
            <w:vAlign w:val="center"/>
          </w:tcPr>
          <w:p w14:paraId="159186DC"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0AEF652A"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59D3E558" w14:textId="77777777" w:rsidTr="00310CB2">
        <w:trPr>
          <w:jc w:val="center"/>
        </w:trPr>
        <w:tc>
          <w:tcPr>
            <w:tcW w:w="4032" w:type="dxa"/>
            <w:vAlign w:val="center"/>
          </w:tcPr>
          <w:p w14:paraId="730AFCCB" w14:textId="77777777" w:rsidR="00460B07" w:rsidRPr="00684106" w:rsidRDefault="00460B07" w:rsidP="00310CB2">
            <w:pPr>
              <w:pStyle w:val="TAC"/>
            </w:pPr>
            <w:r w:rsidRPr="00684106">
              <w:t>Adjacent channel centre frequency offset (in MHz)</w:t>
            </w:r>
          </w:p>
        </w:tc>
        <w:tc>
          <w:tcPr>
            <w:tcW w:w="4032" w:type="dxa"/>
          </w:tcPr>
          <w:p w14:paraId="0790DA6E"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5B1869FA" w14:textId="77777777" w:rsidR="00460B07" w:rsidRPr="00684106" w:rsidRDefault="00460B07" w:rsidP="00310CB2">
            <w:pPr>
              <w:pStyle w:val="TAC"/>
            </w:pPr>
            <w:r w:rsidRPr="00684106">
              <w:t>/</w:t>
            </w:r>
          </w:p>
          <w:p w14:paraId="52A6889E"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02263508" w14:textId="77777777" w:rsidTr="00310CB2">
        <w:trPr>
          <w:jc w:val="center"/>
        </w:trPr>
        <w:tc>
          <w:tcPr>
            <w:tcW w:w="8064" w:type="dxa"/>
            <w:gridSpan w:val="2"/>
            <w:vAlign w:val="center"/>
          </w:tcPr>
          <w:p w14:paraId="311259E7"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280FD334" w14:textId="77777777" w:rsidR="00460B07" w:rsidRPr="00684106" w:rsidRDefault="00460B07" w:rsidP="00310CB2">
            <w:pPr>
              <w:pStyle w:val="TAN"/>
            </w:pPr>
            <w:r w:rsidRPr="00684106">
              <w:t>NOTE 2:</w:t>
            </w:r>
            <w:r w:rsidRPr="00684106">
              <w:tab/>
              <w:t>TT for each frequency and channel bandwidth is specified in Table 6.5A.2.2.6.5-1a</w:t>
            </w:r>
          </w:p>
        </w:tc>
      </w:tr>
    </w:tbl>
    <w:p w14:paraId="0ECD1DCB" w14:textId="77777777" w:rsidR="00460B07" w:rsidRPr="00684106" w:rsidRDefault="00460B07" w:rsidP="00460B07"/>
    <w:p w14:paraId="6DFCBCD4" w14:textId="77777777" w:rsidR="00460B07" w:rsidRPr="00684106" w:rsidRDefault="00460B07" w:rsidP="00460B07">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22341CF5"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E4F7D2"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03EEDB"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7BEF30E8" w14:textId="77777777" w:rsidR="00460B07" w:rsidRPr="00684106" w:rsidRDefault="00460B07" w:rsidP="00310CB2">
            <w:pPr>
              <w:pStyle w:val="TAH"/>
            </w:pPr>
            <w:r w:rsidRPr="00684106">
              <w:t>FR2b</w:t>
            </w:r>
          </w:p>
        </w:tc>
      </w:tr>
      <w:tr w:rsidR="00460B07" w:rsidRPr="00684106" w14:paraId="5D953245"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47B367"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A4C70"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F132C3F" w14:textId="77777777" w:rsidR="00460B07" w:rsidRPr="00684106" w:rsidRDefault="00460B07" w:rsidP="00310CB2">
            <w:pPr>
              <w:pStyle w:val="TAC"/>
            </w:pPr>
            <w:r w:rsidRPr="00684106">
              <w:t>[5.0] dB</w:t>
            </w:r>
          </w:p>
        </w:tc>
      </w:tr>
    </w:tbl>
    <w:p w14:paraId="3FB6628C" w14:textId="77777777" w:rsidR="00460B07" w:rsidRPr="00684106" w:rsidRDefault="00460B07" w:rsidP="00460B07"/>
    <w:p w14:paraId="52EF7AC3" w14:textId="77777777" w:rsidR="00460B07" w:rsidRPr="00684106" w:rsidRDefault="00460B07" w:rsidP="00460B07">
      <w:pPr>
        <w:pStyle w:val="5"/>
      </w:pPr>
      <w:bookmarkStart w:id="25" w:name="_Toc27743926"/>
      <w:bookmarkStart w:id="26" w:name="_Toc36197099"/>
      <w:bookmarkStart w:id="27" w:name="_Toc36197791"/>
      <w:r w:rsidRPr="00684106">
        <w:t>6.5A.2.2.7</w:t>
      </w:r>
      <w:r w:rsidRPr="00684106">
        <w:tab/>
        <w:t>Adjacent channel leakage ratio for CA (8UL CA)</w:t>
      </w:r>
      <w:bookmarkEnd w:id="25"/>
      <w:bookmarkEnd w:id="26"/>
      <w:bookmarkEnd w:id="27"/>
    </w:p>
    <w:p w14:paraId="484565E1" w14:textId="77777777" w:rsidR="00460B07" w:rsidRPr="00684106" w:rsidRDefault="00460B07" w:rsidP="00460B07">
      <w:pPr>
        <w:pStyle w:val="EditorsNote"/>
      </w:pPr>
      <w:r w:rsidRPr="00684106">
        <w:t>Editor’s note: This clause is incomplete. The following aspects are either missing or not yet determined:</w:t>
      </w:r>
    </w:p>
    <w:p w14:paraId="296236D1" w14:textId="5067CD3A" w:rsidR="00460B07" w:rsidRPr="00684106" w:rsidDel="006D70B1" w:rsidRDefault="00460B07" w:rsidP="00460B07">
      <w:pPr>
        <w:pStyle w:val="EditorsNote"/>
        <w:numPr>
          <w:ilvl w:val="0"/>
          <w:numId w:val="32"/>
        </w:numPr>
        <w:overflowPunct w:val="0"/>
        <w:autoSpaceDE w:val="0"/>
        <w:autoSpaceDN w:val="0"/>
        <w:adjustRightInd w:val="0"/>
        <w:textAlignment w:val="baseline"/>
        <w:rPr>
          <w:del w:id="28" w:author="Ivan Cheng (鄭宜樺)" w:date="2022-07-29T14:08:00Z"/>
        </w:rPr>
      </w:pPr>
      <w:del w:id="29" w:author="Ivan Cheng (鄭宜樺)" w:date="2022-07-29T14:08:00Z">
        <w:r w:rsidRPr="00684106" w:rsidDel="006D70B1">
          <w:delText>Measurement Uncertainties and Test Tolerances are TBD.</w:delText>
        </w:r>
      </w:del>
    </w:p>
    <w:p w14:paraId="37DDADBE" w14:textId="41BB169D" w:rsidR="00460B07" w:rsidRDefault="00460B07" w:rsidP="00460B07">
      <w:pPr>
        <w:pStyle w:val="EditorsNote"/>
        <w:numPr>
          <w:ilvl w:val="0"/>
          <w:numId w:val="32"/>
        </w:numPr>
        <w:overflowPunct w:val="0"/>
        <w:autoSpaceDE w:val="0"/>
        <w:autoSpaceDN w:val="0"/>
        <w:adjustRightInd w:val="0"/>
        <w:textAlignment w:val="baseline"/>
        <w:rPr>
          <w:ins w:id="30" w:author="Ivan Cheng (鄭宜樺)" w:date="2022-08-08T11:05:00Z"/>
        </w:rPr>
      </w:pPr>
      <w:r w:rsidRPr="00684106">
        <w:t>Measurement Uncertainties and Test Tolerances are FFS for power class 1, 2 and 4</w:t>
      </w:r>
    </w:p>
    <w:p w14:paraId="415F4E04" w14:textId="2B69CDDC" w:rsidR="003D52D3" w:rsidRPr="00684106" w:rsidRDefault="003D52D3" w:rsidP="003D52D3">
      <w:pPr>
        <w:pStyle w:val="EditorsNote"/>
        <w:numPr>
          <w:ilvl w:val="0"/>
          <w:numId w:val="32"/>
        </w:numPr>
        <w:overflowPunct w:val="0"/>
        <w:autoSpaceDE w:val="0"/>
        <w:autoSpaceDN w:val="0"/>
        <w:adjustRightInd w:val="0"/>
        <w:textAlignment w:val="baseline"/>
      </w:pPr>
      <w:ins w:id="31" w:author="Ivan Cheng (鄭宜樺)" w:date="2022-08-08T11:05:00Z">
        <w:r w:rsidRPr="00684106">
          <w:t>Measurement Uncertainties and Test Tolerances for intra-band contiguous CA supporting aggregated BW &gt; 400MHz is TBD.</w:t>
        </w:r>
      </w:ins>
    </w:p>
    <w:p w14:paraId="4E5F263E" w14:textId="77777777" w:rsidR="00460B07" w:rsidRPr="00684106" w:rsidRDefault="00460B07" w:rsidP="00460B07">
      <w:pPr>
        <w:pStyle w:val="H6"/>
      </w:pPr>
      <w:r w:rsidRPr="00684106">
        <w:t>6.5A.2.2.7.1</w:t>
      </w:r>
      <w:r w:rsidRPr="00684106">
        <w:tab/>
        <w:t>Test purpose</w:t>
      </w:r>
    </w:p>
    <w:p w14:paraId="334AF8A8"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5E322098" w14:textId="77777777" w:rsidR="00460B07" w:rsidRPr="00684106" w:rsidRDefault="00460B07" w:rsidP="00460B07">
      <w:pPr>
        <w:pStyle w:val="H6"/>
      </w:pPr>
      <w:r w:rsidRPr="00684106">
        <w:t>6.5A.2.2.7.2</w:t>
      </w:r>
      <w:r w:rsidRPr="00684106">
        <w:tab/>
        <w:t>Test applicability</w:t>
      </w:r>
    </w:p>
    <w:p w14:paraId="44193FB6" w14:textId="77777777" w:rsidR="00460B07" w:rsidRPr="00684106" w:rsidRDefault="00460B07" w:rsidP="00460B07">
      <w:r w:rsidRPr="00684106">
        <w:t>This test case applies to all types of NR UE release 15 and forward that supports FR2 8UL CA.</w:t>
      </w:r>
    </w:p>
    <w:p w14:paraId="17ADF074" w14:textId="77777777" w:rsidR="00460B07" w:rsidRPr="00684106" w:rsidRDefault="00460B07" w:rsidP="00460B07">
      <w:pPr>
        <w:pStyle w:val="H6"/>
      </w:pPr>
      <w:r w:rsidRPr="00684106">
        <w:lastRenderedPageBreak/>
        <w:t>6.5A.2.2.7.3</w:t>
      </w:r>
      <w:r w:rsidRPr="00684106">
        <w:tab/>
        <w:t>Minimum conformance requirements</w:t>
      </w:r>
    </w:p>
    <w:p w14:paraId="06EE429F" w14:textId="77777777" w:rsidR="00460B07" w:rsidRPr="00684106" w:rsidRDefault="00460B07" w:rsidP="00460B07">
      <w:pPr>
        <w:rPr>
          <w:color w:val="000000"/>
        </w:rPr>
      </w:pPr>
      <w:r w:rsidRPr="00684106">
        <w:t>The minimum conformance requirements are defined in clause 6.5A.2.2.0.</w:t>
      </w:r>
    </w:p>
    <w:p w14:paraId="7D7E953D" w14:textId="77777777" w:rsidR="00460B07" w:rsidRPr="00684106" w:rsidRDefault="00460B07" w:rsidP="00460B07">
      <w:pPr>
        <w:pStyle w:val="H6"/>
      </w:pPr>
      <w:r w:rsidRPr="00684106">
        <w:t>6.5A.2.2.7.4</w:t>
      </w:r>
      <w:r w:rsidRPr="00684106">
        <w:tab/>
        <w:t>Test description</w:t>
      </w:r>
    </w:p>
    <w:p w14:paraId="7C30504C" w14:textId="77777777" w:rsidR="00460B07" w:rsidRPr="00684106" w:rsidRDefault="00460B07" w:rsidP="00460B07">
      <w:r w:rsidRPr="00684106">
        <w:t>Same as in clause 6.5A.2.2.1.4 with following exceptions:</w:t>
      </w:r>
    </w:p>
    <w:p w14:paraId="64857FA6"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6.5A.2.2.7.5-1.</w:t>
      </w:r>
    </w:p>
    <w:p w14:paraId="707EEFE0" w14:textId="77777777" w:rsidR="00460B07" w:rsidRPr="00684106" w:rsidRDefault="00460B07" w:rsidP="00460B07">
      <w:pPr>
        <w:pStyle w:val="H6"/>
      </w:pPr>
      <w:r w:rsidRPr="00684106">
        <w:t>6.5A.2.2.7.5</w:t>
      </w:r>
      <w:r w:rsidRPr="00684106">
        <w:tab/>
        <w:t>Test Requirements</w:t>
      </w:r>
    </w:p>
    <w:p w14:paraId="50C545C8"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6.5A.2.2.7.5-1.</w:t>
      </w:r>
    </w:p>
    <w:p w14:paraId="3B12E897" w14:textId="77777777" w:rsidR="00460B07" w:rsidRPr="00684106" w:rsidRDefault="00460B07" w:rsidP="00460B07">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153932DF" w14:textId="77777777" w:rsidTr="00310CB2">
        <w:trPr>
          <w:jc w:val="center"/>
        </w:trPr>
        <w:tc>
          <w:tcPr>
            <w:tcW w:w="4032" w:type="dxa"/>
            <w:vMerge w:val="restart"/>
          </w:tcPr>
          <w:p w14:paraId="5F71C803" w14:textId="77777777" w:rsidR="00460B07" w:rsidRPr="00684106" w:rsidRDefault="00460B07" w:rsidP="00310CB2">
            <w:pPr>
              <w:pStyle w:val="TAH"/>
              <w:rPr>
                <w:b w:val="0"/>
              </w:rPr>
            </w:pPr>
          </w:p>
        </w:tc>
        <w:tc>
          <w:tcPr>
            <w:tcW w:w="4032" w:type="dxa"/>
          </w:tcPr>
          <w:p w14:paraId="2B130F28"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60007A26" w14:textId="77777777" w:rsidTr="00310CB2">
        <w:trPr>
          <w:jc w:val="center"/>
        </w:trPr>
        <w:tc>
          <w:tcPr>
            <w:tcW w:w="4032" w:type="dxa"/>
            <w:vMerge/>
          </w:tcPr>
          <w:p w14:paraId="4E615779" w14:textId="77777777" w:rsidR="00460B07" w:rsidRPr="00684106" w:rsidRDefault="00460B07" w:rsidP="00310CB2">
            <w:pPr>
              <w:pStyle w:val="TAH"/>
            </w:pPr>
          </w:p>
        </w:tc>
        <w:tc>
          <w:tcPr>
            <w:tcW w:w="4032" w:type="dxa"/>
            <w:vAlign w:val="center"/>
          </w:tcPr>
          <w:p w14:paraId="07659B38" w14:textId="77777777" w:rsidR="00460B07" w:rsidRPr="00684106" w:rsidRDefault="00460B07" w:rsidP="00310CB2">
            <w:pPr>
              <w:pStyle w:val="TAH"/>
            </w:pPr>
            <w:r w:rsidRPr="00684106">
              <w:t>Any CA bandwidth class</w:t>
            </w:r>
          </w:p>
        </w:tc>
      </w:tr>
      <w:tr w:rsidR="00460B07" w:rsidRPr="00684106" w14:paraId="70822203" w14:textId="77777777" w:rsidTr="00310CB2">
        <w:trPr>
          <w:trHeight w:val="186"/>
          <w:jc w:val="center"/>
        </w:trPr>
        <w:tc>
          <w:tcPr>
            <w:tcW w:w="4032" w:type="dxa"/>
            <w:vAlign w:val="center"/>
          </w:tcPr>
          <w:p w14:paraId="0D5AF699"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75B3098B" w14:textId="77777777" w:rsidR="00460B07" w:rsidRPr="00684106" w:rsidRDefault="00460B07" w:rsidP="00310CB2">
            <w:pPr>
              <w:pStyle w:val="TAC"/>
            </w:pPr>
            <w:r w:rsidRPr="00684106">
              <w:t>17 – TT dB</w:t>
            </w:r>
          </w:p>
        </w:tc>
      </w:tr>
      <w:tr w:rsidR="00460B07" w:rsidRPr="00684106" w14:paraId="09FB0E42" w14:textId="77777777" w:rsidTr="00310CB2">
        <w:trPr>
          <w:jc w:val="center"/>
        </w:trPr>
        <w:tc>
          <w:tcPr>
            <w:tcW w:w="4032" w:type="dxa"/>
            <w:vAlign w:val="center"/>
          </w:tcPr>
          <w:p w14:paraId="4B5FCB7E"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350E8B19" w14:textId="77777777" w:rsidR="00460B07" w:rsidRPr="00684106" w:rsidRDefault="00460B07" w:rsidP="00310CB2">
            <w:pPr>
              <w:pStyle w:val="TAC"/>
            </w:pPr>
            <w:r w:rsidRPr="00684106">
              <w:t>16 – TT dB</w:t>
            </w:r>
          </w:p>
        </w:tc>
      </w:tr>
      <w:tr w:rsidR="00460B07" w:rsidRPr="00684106" w14:paraId="50D4A90D" w14:textId="77777777" w:rsidTr="00310CB2">
        <w:trPr>
          <w:jc w:val="center"/>
        </w:trPr>
        <w:tc>
          <w:tcPr>
            <w:tcW w:w="4032" w:type="dxa"/>
            <w:vAlign w:val="center"/>
          </w:tcPr>
          <w:p w14:paraId="7F5EBB16"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703C3546"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3600FB4C" w14:textId="77777777" w:rsidTr="00310CB2">
        <w:trPr>
          <w:jc w:val="center"/>
        </w:trPr>
        <w:tc>
          <w:tcPr>
            <w:tcW w:w="4032" w:type="dxa"/>
            <w:vAlign w:val="center"/>
          </w:tcPr>
          <w:p w14:paraId="096643D9" w14:textId="77777777" w:rsidR="00460B07" w:rsidRPr="00684106" w:rsidRDefault="00460B07" w:rsidP="00310CB2">
            <w:pPr>
              <w:pStyle w:val="TAC"/>
            </w:pPr>
            <w:r w:rsidRPr="00684106">
              <w:t>Adjacent channel centre frequency offset (in MHz)</w:t>
            </w:r>
          </w:p>
        </w:tc>
        <w:tc>
          <w:tcPr>
            <w:tcW w:w="4032" w:type="dxa"/>
          </w:tcPr>
          <w:p w14:paraId="3345936E"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0F35B443" w14:textId="77777777" w:rsidR="00460B07" w:rsidRPr="00684106" w:rsidRDefault="00460B07" w:rsidP="00310CB2">
            <w:pPr>
              <w:pStyle w:val="TAC"/>
            </w:pPr>
            <w:r w:rsidRPr="00684106">
              <w:t>/</w:t>
            </w:r>
          </w:p>
          <w:p w14:paraId="1A5124E4"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0B8E7F76" w14:textId="77777777" w:rsidTr="00310CB2">
        <w:trPr>
          <w:jc w:val="center"/>
        </w:trPr>
        <w:tc>
          <w:tcPr>
            <w:tcW w:w="8064" w:type="dxa"/>
            <w:gridSpan w:val="2"/>
            <w:vAlign w:val="center"/>
          </w:tcPr>
          <w:p w14:paraId="5EB55C7D"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EAA04FE" w14:textId="77777777" w:rsidR="00460B07" w:rsidRPr="00684106" w:rsidRDefault="00460B07" w:rsidP="00310CB2">
            <w:pPr>
              <w:pStyle w:val="TAN"/>
            </w:pPr>
            <w:r w:rsidRPr="00684106">
              <w:t>NOTE 2:</w:t>
            </w:r>
            <w:r w:rsidRPr="00684106">
              <w:tab/>
              <w:t>TT for each frequency and channel bandwidth is specified in Table 6.5A.2.2.7.5-1a</w:t>
            </w:r>
          </w:p>
        </w:tc>
      </w:tr>
    </w:tbl>
    <w:p w14:paraId="74BC76A7" w14:textId="77777777" w:rsidR="00460B07" w:rsidRPr="00684106" w:rsidRDefault="00460B07" w:rsidP="00460B07"/>
    <w:p w14:paraId="7D20EBFC" w14:textId="77777777" w:rsidR="00460B07" w:rsidRPr="00684106" w:rsidRDefault="00460B07" w:rsidP="00460B07">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6236B7FA"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0A248B"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28EE64"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284E62F2" w14:textId="77777777" w:rsidR="00460B07" w:rsidRPr="00684106" w:rsidRDefault="00460B07" w:rsidP="00310CB2">
            <w:pPr>
              <w:pStyle w:val="TAH"/>
            </w:pPr>
            <w:r w:rsidRPr="00684106">
              <w:t>FR2b</w:t>
            </w:r>
          </w:p>
        </w:tc>
      </w:tr>
      <w:tr w:rsidR="00460B07" w:rsidRPr="00684106" w14:paraId="5771805F"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CD865"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1468E16"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AC58AFB" w14:textId="77777777" w:rsidR="00460B07" w:rsidRPr="00684106" w:rsidRDefault="00460B07" w:rsidP="00310CB2">
            <w:pPr>
              <w:pStyle w:val="TAC"/>
            </w:pPr>
            <w:r w:rsidRPr="00684106">
              <w:t>[5.0] dB</w:t>
            </w:r>
          </w:p>
        </w:tc>
      </w:tr>
    </w:tbl>
    <w:p w14:paraId="6D8F5E9C" w14:textId="77777777" w:rsidR="00765988" w:rsidRDefault="00765988" w:rsidP="00CD490E">
      <w:pPr>
        <w:rPr>
          <w:lang w:eastAsia="zh-TW"/>
        </w:rPr>
      </w:pPr>
    </w:p>
    <w:p w14:paraId="07A3E55A" w14:textId="37400AEA" w:rsidR="00765988" w:rsidRDefault="00765988" w:rsidP="00765988">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34E6ED97" w14:textId="77777777" w:rsidR="00460B07" w:rsidRPr="00684106" w:rsidRDefault="00460B07" w:rsidP="00460B07">
      <w:pPr>
        <w:pStyle w:val="5"/>
      </w:pPr>
      <w:r w:rsidRPr="00684106">
        <w:t>6.5A.3.1.1</w:t>
      </w:r>
      <w:r w:rsidRPr="00684106">
        <w:tab/>
        <w:t>General spurious emissions for CA (2UL CA)</w:t>
      </w:r>
    </w:p>
    <w:p w14:paraId="1A359BB7" w14:textId="77777777" w:rsidR="00460B07" w:rsidRPr="00684106" w:rsidRDefault="00460B07" w:rsidP="00460B07">
      <w:pPr>
        <w:pStyle w:val="EditorsNote"/>
      </w:pPr>
      <w:r w:rsidRPr="00684106">
        <w:t>Editor’s note: The following aspects are either missing or not yet determined:</w:t>
      </w:r>
    </w:p>
    <w:p w14:paraId="15A37780"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3B2C2FEF" w14:textId="77777777" w:rsidR="00460B07" w:rsidRPr="00684106" w:rsidRDefault="00460B07" w:rsidP="00460B07">
      <w:pPr>
        <w:pStyle w:val="EditorsNote"/>
        <w:ind w:hanging="567"/>
        <w:rPr>
          <w:lang w:eastAsia="zh-CN"/>
        </w:rPr>
      </w:pPr>
      <w:r w:rsidRPr="00684106">
        <w:t xml:space="preserve">- </w:t>
      </w:r>
      <w:r w:rsidRPr="00684106">
        <w:tab/>
        <w:t>Measurement Uncertainties and Test Tolerances are FFS for power class 1, 2, and 4.</w:t>
      </w:r>
    </w:p>
    <w:p w14:paraId="2937B3C6" w14:textId="0A7F5169" w:rsidR="00460B07" w:rsidRPr="00684106" w:rsidDel="006D70B1" w:rsidRDefault="00460B07" w:rsidP="00460B07">
      <w:pPr>
        <w:pStyle w:val="EditorsNote"/>
        <w:ind w:hanging="567"/>
        <w:rPr>
          <w:del w:id="32" w:author="Ivan Cheng (鄭宜樺)" w:date="2022-07-29T14:09:00Z"/>
        </w:rPr>
      </w:pPr>
      <w:del w:id="33" w:author="Ivan Cheng (鄭宜樺)" w:date="2022-07-29T14:09:00Z">
        <w:r w:rsidRPr="00684106" w:rsidDel="006D70B1">
          <w:delText>-</w:delText>
        </w:r>
        <w:r w:rsidRPr="00684106" w:rsidDel="006D70B1">
          <w:tab/>
          <w:delText>Connection diagram between SS and UE in TS 38.508-1 [10] Annex A is FFS.</w:delText>
        </w:r>
      </w:del>
    </w:p>
    <w:p w14:paraId="58F88580" w14:textId="429BB6C6" w:rsidR="00460B07" w:rsidRPr="00684106" w:rsidRDefault="00460B07" w:rsidP="00460B07">
      <w:pPr>
        <w:pStyle w:val="EditorsNote"/>
        <w:ind w:hanging="567"/>
      </w:pPr>
      <w:r w:rsidRPr="00684106">
        <w:t>-</w:t>
      </w:r>
      <w:r w:rsidRPr="00684106">
        <w:tab/>
      </w:r>
      <w:r w:rsidRPr="00684106">
        <w:rPr>
          <w:lang w:eastAsia="zh-CN"/>
        </w:rPr>
        <w:t>T</w:t>
      </w:r>
      <w:r w:rsidRPr="00684106">
        <w:t>est procedure only includes the testing of smartphone</w:t>
      </w:r>
      <w:r w:rsidRPr="00684106">
        <w:rPr>
          <w:lang w:eastAsia="zh-CN"/>
        </w:rPr>
        <w:t xml:space="preserve"> and </w:t>
      </w:r>
      <w:del w:id="34" w:author="Ivan Cheng (鄭宜樺)" w:date="2022-07-29T14:08:00Z">
        <w:r w:rsidRPr="00684106" w:rsidDel="006D70B1">
          <w:rPr>
            <w:lang w:eastAsia="zh-CN"/>
          </w:rPr>
          <w:delText xml:space="preserve"> </w:delText>
        </w:r>
      </w:del>
      <w:r w:rsidRPr="00684106">
        <w:rPr>
          <w:lang w:eastAsia="zh-CN"/>
        </w:rPr>
        <w:t xml:space="preserve">is FFS for </w:t>
      </w:r>
      <w:r w:rsidRPr="00684106">
        <w:t>laptop and FWA</w:t>
      </w:r>
      <w:r w:rsidRPr="00684106">
        <w:rPr>
          <w:lang w:eastAsia="zh-CN"/>
        </w:rPr>
        <w:t>.</w:t>
      </w:r>
    </w:p>
    <w:p w14:paraId="51265FC8" w14:textId="77777777" w:rsidR="00460B07" w:rsidRPr="00684106" w:rsidRDefault="00460B07" w:rsidP="00460B07">
      <w:pPr>
        <w:pStyle w:val="H6"/>
      </w:pPr>
      <w:r w:rsidRPr="00684106">
        <w:t>6.5A.3.1.1.1</w:t>
      </w:r>
      <w:r w:rsidRPr="00684106">
        <w:tab/>
        <w:t>Test purpose</w:t>
      </w:r>
    </w:p>
    <w:p w14:paraId="48356528" w14:textId="77777777" w:rsidR="00460B07" w:rsidRPr="00684106" w:rsidRDefault="00460B07" w:rsidP="00460B07">
      <w:r w:rsidRPr="00684106">
        <w:t>To verify that UE transmitter does not cause unacceptable interference to other channels or other systems in terms of transmitter spurious emissions.</w:t>
      </w:r>
    </w:p>
    <w:p w14:paraId="43767FC8" w14:textId="77777777" w:rsidR="00460B07" w:rsidRPr="00684106" w:rsidRDefault="00460B07" w:rsidP="00460B07">
      <w:pPr>
        <w:pStyle w:val="H6"/>
      </w:pPr>
      <w:r w:rsidRPr="00684106">
        <w:t>6.5A.3.1.1.2</w:t>
      </w:r>
      <w:r w:rsidRPr="00684106">
        <w:tab/>
        <w:t>Test applicability</w:t>
      </w:r>
    </w:p>
    <w:p w14:paraId="3410E3BD" w14:textId="77777777" w:rsidR="00460B07" w:rsidRPr="00684106" w:rsidRDefault="00460B07" w:rsidP="00460B07">
      <w:r w:rsidRPr="00684106">
        <w:t>This test case applies to all types of NR UE release 15 and forward that supports FR2 2UL CA.</w:t>
      </w:r>
    </w:p>
    <w:p w14:paraId="06FD9976" w14:textId="77777777" w:rsidR="00460B07" w:rsidRPr="00684106" w:rsidRDefault="00460B07" w:rsidP="00460B07">
      <w:pPr>
        <w:pStyle w:val="H6"/>
      </w:pPr>
      <w:r w:rsidRPr="00684106">
        <w:t>6.5A.3.1.1.3</w:t>
      </w:r>
      <w:r w:rsidRPr="00684106">
        <w:tab/>
        <w:t>Minimum conformance requirements</w:t>
      </w:r>
    </w:p>
    <w:p w14:paraId="49F50880" w14:textId="77777777" w:rsidR="00460B07" w:rsidRPr="00684106" w:rsidRDefault="00460B07" w:rsidP="00460B07">
      <w:pPr>
        <w:rPr>
          <w:color w:val="000000"/>
        </w:rPr>
      </w:pPr>
      <w:r w:rsidRPr="00684106">
        <w:t>The minimum conformance requirements are defined in clause 6.5A.3.1.0.</w:t>
      </w:r>
    </w:p>
    <w:p w14:paraId="5853FF06" w14:textId="77777777" w:rsidR="00460B07" w:rsidRPr="00684106" w:rsidRDefault="00460B07" w:rsidP="00460B07">
      <w:pPr>
        <w:pStyle w:val="H6"/>
      </w:pPr>
      <w:r w:rsidRPr="00684106">
        <w:lastRenderedPageBreak/>
        <w:t>6.5A.3.1.1.4</w:t>
      </w:r>
      <w:r w:rsidRPr="00684106">
        <w:tab/>
        <w:t>Test description</w:t>
      </w:r>
    </w:p>
    <w:p w14:paraId="296B71EE" w14:textId="77777777" w:rsidR="00460B07" w:rsidRPr="00684106" w:rsidRDefault="00460B07" w:rsidP="00460B07">
      <w:pPr>
        <w:pStyle w:val="H6"/>
      </w:pPr>
      <w:r w:rsidRPr="00684106">
        <w:t>6.5A.3.1.1.4.1</w:t>
      </w:r>
      <w:r w:rsidRPr="00684106">
        <w:tab/>
        <w:t>Initial condition</w:t>
      </w:r>
    </w:p>
    <w:p w14:paraId="19FE8EC1" w14:textId="77777777" w:rsidR="00460B07" w:rsidRPr="00684106" w:rsidRDefault="00460B07" w:rsidP="00460B07">
      <w:r w:rsidRPr="00684106">
        <w:t>Initial conditions are a set of test configurations the UE needs to be tested in and the steps for the SS to take with the UE to reach the correct measurement state.</w:t>
      </w:r>
    </w:p>
    <w:p w14:paraId="55B74D0A" w14:textId="77777777" w:rsidR="00460B07" w:rsidRPr="00684106" w:rsidRDefault="00460B07" w:rsidP="00460B07">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74136B0C" w14:textId="77777777" w:rsidR="00460B07" w:rsidRPr="00684106" w:rsidRDefault="00460B07" w:rsidP="00460B07">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91"/>
        <w:gridCol w:w="1703"/>
        <w:gridCol w:w="3404"/>
        <w:gridCol w:w="2373"/>
      </w:tblGrid>
      <w:tr w:rsidR="00460B07" w:rsidRPr="00684106" w14:paraId="6C624F2A" w14:textId="77777777" w:rsidTr="00310CB2">
        <w:tc>
          <w:tcPr>
            <w:tcW w:w="5000" w:type="pct"/>
            <w:gridSpan w:val="5"/>
            <w:tcBorders>
              <w:top w:val="single" w:sz="4" w:space="0" w:color="auto"/>
              <w:left w:val="single" w:sz="4" w:space="0" w:color="auto"/>
              <w:bottom w:val="single" w:sz="4" w:space="0" w:color="auto"/>
              <w:right w:val="single" w:sz="4" w:space="0" w:color="auto"/>
            </w:tcBorders>
            <w:hideMark/>
          </w:tcPr>
          <w:p w14:paraId="27FE9336" w14:textId="77777777" w:rsidR="00460B07" w:rsidRPr="00684106" w:rsidRDefault="00460B07" w:rsidP="00310CB2">
            <w:pPr>
              <w:pStyle w:val="TAH"/>
            </w:pPr>
            <w:r w:rsidRPr="00684106">
              <w:t>Initial Conditions</w:t>
            </w:r>
          </w:p>
        </w:tc>
      </w:tr>
      <w:tr w:rsidR="00460B07" w:rsidRPr="00684106" w14:paraId="14B2447D"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1283E237" w14:textId="77777777" w:rsidR="00460B07" w:rsidRPr="00684106" w:rsidRDefault="00460B07" w:rsidP="00310CB2">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688A1771" w14:textId="77777777" w:rsidR="00460B07" w:rsidRPr="00684106" w:rsidRDefault="00460B07" w:rsidP="00310CB2">
            <w:pPr>
              <w:pStyle w:val="TAL"/>
            </w:pPr>
            <w:r w:rsidRPr="00684106">
              <w:t>Normal</w:t>
            </w:r>
          </w:p>
        </w:tc>
      </w:tr>
      <w:tr w:rsidR="00460B07" w:rsidRPr="00684106" w14:paraId="494A5742"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15FA1B3F" w14:textId="77777777" w:rsidR="00460B07" w:rsidRPr="00684106" w:rsidRDefault="00460B07" w:rsidP="00310CB2">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36F3FD54" w14:textId="77777777" w:rsidR="00460B07" w:rsidRPr="00684106" w:rsidRDefault="00460B07" w:rsidP="00310CB2">
            <w:pPr>
              <w:pStyle w:val="TAL"/>
              <w:rPr>
                <w:szCs w:val="18"/>
              </w:rPr>
            </w:pPr>
            <w:r w:rsidRPr="00684106">
              <w:rPr>
                <w:szCs w:val="18"/>
              </w:rPr>
              <w:t>Low range, High range (NOTE 2)</w:t>
            </w:r>
          </w:p>
        </w:tc>
      </w:tr>
      <w:tr w:rsidR="00460B07" w:rsidRPr="00684106" w14:paraId="68184CB3"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44024D5A" w14:textId="77777777" w:rsidR="00460B07" w:rsidRPr="00684106" w:rsidRDefault="00460B07" w:rsidP="00310CB2">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275E4F63" w14:textId="77777777" w:rsidR="00460B07" w:rsidRPr="00684106" w:rsidRDefault="00460B07" w:rsidP="00310CB2">
            <w:pPr>
              <w:keepNext/>
              <w:keepLines/>
              <w:spacing w:after="0"/>
              <w:rPr>
                <w:sz w:val="18"/>
                <w:szCs w:val="18"/>
              </w:rPr>
            </w:pPr>
            <w:r w:rsidRPr="00684106">
              <w:rPr>
                <w:rFonts w:ascii="Arial" w:hAnsi="Arial"/>
                <w:sz w:val="18"/>
                <w:szCs w:val="18"/>
              </w:rPr>
              <w:t xml:space="preserve">Highest aggregated BW of the CA configuration </w:t>
            </w:r>
          </w:p>
        </w:tc>
      </w:tr>
      <w:tr w:rsidR="00460B07" w:rsidRPr="00684106" w14:paraId="36B1ADCF"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074350AA" w14:textId="77777777" w:rsidR="00460B07" w:rsidRPr="00684106" w:rsidRDefault="00460B07" w:rsidP="00310CB2">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3C7A30DF" w14:textId="77777777" w:rsidR="00460B07" w:rsidRPr="00684106" w:rsidRDefault="00460B07" w:rsidP="00310CB2">
            <w:pPr>
              <w:keepNext/>
              <w:keepLines/>
              <w:spacing w:after="0"/>
              <w:rPr>
                <w:rFonts w:ascii="Arial" w:hAnsi="Arial"/>
                <w:sz w:val="18"/>
                <w:szCs w:val="18"/>
              </w:rPr>
            </w:pPr>
            <w:r w:rsidRPr="00684106">
              <w:rPr>
                <w:rFonts w:ascii="Arial" w:hAnsi="Arial"/>
                <w:sz w:val="18"/>
                <w:szCs w:val="18"/>
              </w:rPr>
              <w:t>120kHz</w:t>
            </w:r>
          </w:p>
        </w:tc>
      </w:tr>
      <w:tr w:rsidR="00460B07" w:rsidRPr="00684106" w14:paraId="2CAB9C51" w14:textId="77777777" w:rsidTr="00310CB2">
        <w:tc>
          <w:tcPr>
            <w:tcW w:w="5000" w:type="pct"/>
            <w:gridSpan w:val="5"/>
            <w:tcBorders>
              <w:top w:val="single" w:sz="4" w:space="0" w:color="auto"/>
              <w:left w:val="single" w:sz="4" w:space="0" w:color="auto"/>
              <w:bottom w:val="single" w:sz="4" w:space="0" w:color="auto"/>
              <w:right w:val="single" w:sz="4" w:space="0" w:color="auto"/>
            </w:tcBorders>
            <w:hideMark/>
          </w:tcPr>
          <w:p w14:paraId="5965AD06" w14:textId="77777777" w:rsidR="00460B07" w:rsidRPr="00684106" w:rsidRDefault="00460B07" w:rsidP="00310CB2">
            <w:pPr>
              <w:pStyle w:val="TAH"/>
            </w:pPr>
            <w:r w:rsidRPr="00684106">
              <w:t>Test Parameters</w:t>
            </w:r>
          </w:p>
        </w:tc>
      </w:tr>
      <w:tr w:rsidR="00460B07" w:rsidRPr="00684106" w:rsidDel="00B63B04" w14:paraId="18131088" w14:textId="77777777" w:rsidTr="00310CB2">
        <w:tc>
          <w:tcPr>
            <w:tcW w:w="573" w:type="pct"/>
            <w:tcBorders>
              <w:top w:val="single" w:sz="4" w:space="0" w:color="auto"/>
              <w:left w:val="single" w:sz="4" w:space="0" w:color="auto"/>
              <w:bottom w:val="single" w:sz="4" w:space="0" w:color="auto"/>
              <w:right w:val="single" w:sz="4" w:space="0" w:color="auto"/>
            </w:tcBorders>
            <w:vAlign w:val="center"/>
          </w:tcPr>
          <w:p w14:paraId="4E98A0CC" w14:textId="77777777" w:rsidR="00460B07" w:rsidRPr="00684106" w:rsidDel="00B63B04" w:rsidRDefault="00460B07" w:rsidP="00310CB2">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505D95FD" w14:textId="77777777" w:rsidR="00460B07" w:rsidRPr="00684106" w:rsidDel="00B63B04" w:rsidRDefault="00460B07" w:rsidP="00310CB2">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314FE99F" w14:textId="77777777" w:rsidR="00460B07" w:rsidRPr="00684106" w:rsidDel="00B63B04" w:rsidRDefault="00460B07" w:rsidP="00310CB2">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61C24304" w14:textId="77777777" w:rsidR="00460B07" w:rsidRPr="00684106" w:rsidDel="00B63B04" w:rsidRDefault="00460B07" w:rsidP="00310CB2">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7491CA84" w14:textId="77777777" w:rsidR="00460B07" w:rsidRPr="00684106" w:rsidDel="00B63B04" w:rsidRDefault="00460B07" w:rsidP="00310CB2">
            <w:pPr>
              <w:pStyle w:val="TAH"/>
            </w:pPr>
            <w:r w:rsidRPr="00684106">
              <w:rPr>
                <w:lang w:eastAsia="ko-KR"/>
              </w:rPr>
              <w:t>UL RB allocation (NOTE 1)</w:t>
            </w:r>
          </w:p>
        </w:tc>
      </w:tr>
      <w:tr w:rsidR="00460B07" w:rsidRPr="00684106" w:rsidDel="00B63B04" w14:paraId="396DF3FA" w14:textId="77777777" w:rsidTr="00310CB2">
        <w:trPr>
          <w:trHeight w:val="240"/>
        </w:trPr>
        <w:tc>
          <w:tcPr>
            <w:tcW w:w="573" w:type="pct"/>
            <w:vMerge w:val="restart"/>
            <w:tcBorders>
              <w:top w:val="single" w:sz="4" w:space="0" w:color="auto"/>
              <w:left w:val="single" w:sz="4" w:space="0" w:color="auto"/>
              <w:right w:val="single" w:sz="4" w:space="0" w:color="auto"/>
            </w:tcBorders>
            <w:vAlign w:val="center"/>
          </w:tcPr>
          <w:p w14:paraId="2E6DFE82" w14:textId="77777777" w:rsidR="00460B07" w:rsidRPr="00684106" w:rsidDel="00B63B04" w:rsidRDefault="00460B07" w:rsidP="00310CB2">
            <w:pPr>
              <w:pStyle w:val="TAC"/>
            </w:pPr>
            <w:r w:rsidRPr="00684106">
              <w:t>1</w:t>
            </w:r>
          </w:p>
        </w:tc>
        <w:tc>
          <w:tcPr>
            <w:tcW w:w="518" w:type="pct"/>
            <w:tcBorders>
              <w:top w:val="single" w:sz="4" w:space="0" w:color="auto"/>
              <w:left w:val="single" w:sz="4" w:space="0" w:color="auto"/>
              <w:right w:val="single" w:sz="4" w:space="0" w:color="auto"/>
            </w:tcBorders>
            <w:vAlign w:val="center"/>
          </w:tcPr>
          <w:p w14:paraId="4CC9978B" w14:textId="77777777" w:rsidR="00460B07" w:rsidRPr="00684106" w:rsidDel="00B63B04" w:rsidRDefault="00460B07" w:rsidP="00310CB2">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CC792EC" w14:textId="77777777" w:rsidR="00460B07" w:rsidRPr="00684106" w:rsidDel="00B63B04" w:rsidRDefault="00460B07" w:rsidP="00310CB2">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3F5C695C" w14:textId="77777777" w:rsidR="00460B07" w:rsidRPr="00684106" w:rsidDel="00B63B04" w:rsidRDefault="00460B07" w:rsidP="00310CB2">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5742D18D" w14:textId="77777777" w:rsidR="00460B07" w:rsidRPr="00684106" w:rsidDel="00B63B04" w:rsidRDefault="00460B07" w:rsidP="00310CB2">
            <w:pPr>
              <w:pStyle w:val="TAC"/>
            </w:pPr>
            <w:proofErr w:type="spellStart"/>
            <w:r w:rsidRPr="00684106">
              <w:t>Outer_Full</w:t>
            </w:r>
            <w:proofErr w:type="spellEnd"/>
          </w:p>
        </w:tc>
      </w:tr>
      <w:tr w:rsidR="00460B07" w:rsidRPr="00684106" w:rsidDel="00B63B04" w14:paraId="59C182AA" w14:textId="77777777" w:rsidTr="00310CB2">
        <w:tc>
          <w:tcPr>
            <w:tcW w:w="573" w:type="pct"/>
            <w:vMerge/>
            <w:tcBorders>
              <w:left w:val="single" w:sz="4" w:space="0" w:color="auto"/>
              <w:bottom w:val="single" w:sz="4" w:space="0" w:color="auto"/>
              <w:right w:val="single" w:sz="4" w:space="0" w:color="auto"/>
            </w:tcBorders>
          </w:tcPr>
          <w:p w14:paraId="4A358AEC" w14:textId="77777777" w:rsidR="00460B07" w:rsidRPr="00684106" w:rsidDel="00B63B04" w:rsidRDefault="00460B07" w:rsidP="00310CB2">
            <w:pPr>
              <w:pStyle w:val="TAC"/>
            </w:pPr>
          </w:p>
        </w:tc>
        <w:tc>
          <w:tcPr>
            <w:tcW w:w="518" w:type="pct"/>
            <w:tcBorders>
              <w:left w:val="single" w:sz="4" w:space="0" w:color="auto"/>
              <w:bottom w:val="single" w:sz="4" w:space="0" w:color="auto"/>
              <w:right w:val="single" w:sz="4" w:space="0" w:color="auto"/>
            </w:tcBorders>
            <w:vAlign w:val="center"/>
          </w:tcPr>
          <w:p w14:paraId="031F560E" w14:textId="77777777" w:rsidR="00460B07" w:rsidRPr="00684106" w:rsidDel="00B63B04" w:rsidRDefault="00460B07" w:rsidP="00310CB2">
            <w:pPr>
              <w:pStyle w:val="TAC"/>
              <w:jc w:val="left"/>
            </w:pPr>
            <w:r w:rsidRPr="00684106">
              <w:t>SCCs</w:t>
            </w:r>
          </w:p>
        </w:tc>
        <w:tc>
          <w:tcPr>
            <w:tcW w:w="890" w:type="pct"/>
            <w:vMerge/>
            <w:tcBorders>
              <w:left w:val="single" w:sz="4" w:space="0" w:color="auto"/>
              <w:right w:val="single" w:sz="4" w:space="0" w:color="auto"/>
            </w:tcBorders>
            <w:vAlign w:val="center"/>
          </w:tcPr>
          <w:p w14:paraId="64351427" w14:textId="77777777" w:rsidR="00460B07" w:rsidRPr="00684106" w:rsidDel="00B63B04" w:rsidRDefault="00460B07" w:rsidP="00310CB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352F76E" w14:textId="77777777" w:rsidR="00460B07" w:rsidRPr="00684106" w:rsidDel="00B63B04" w:rsidRDefault="00460B07" w:rsidP="00310CB2">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00EB30F3" w14:textId="77777777" w:rsidR="00460B07" w:rsidRPr="00684106" w:rsidDel="00B63B04" w:rsidRDefault="00460B07" w:rsidP="00310CB2">
            <w:pPr>
              <w:pStyle w:val="TAC"/>
            </w:pPr>
            <w:proofErr w:type="spellStart"/>
            <w:r w:rsidRPr="00684106">
              <w:t>Outer_Full</w:t>
            </w:r>
            <w:proofErr w:type="spellEnd"/>
          </w:p>
        </w:tc>
      </w:tr>
      <w:tr w:rsidR="00460B07" w:rsidRPr="00684106" w:rsidDel="00B63B04" w14:paraId="689AFD68" w14:textId="77777777" w:rsidTr="00310CB2">
        <w:tc>
          <w:tcPr>
            <w:tcW w:w="573" w:type="pct"/>
            <w:vMerge w:val="restart"/>
            <w:tcBorders>
              <w:top w:val="single" w:sz="4" w:space="0" w:color="auto"/>
              <w:left w:val="single" w:sz="4" w:space="0" w:color="auto"/>
              <w:right w:val="single" w:sz="4" w:space="0" w:color="auto"/>
            </w:tcBorders>
            <w:vAlign w:val="center"/>
          </w:tcPr>
          <w:p w14:paraId="6FBE89ED" w14:textId="77777777" w:rsidR="00460B07" w:rsidRPr="00684106" w:rsidDel="00B63B04" w:rsidRDefault="00460B07" w:rsidP="00310CB2">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7BBE2A0D" w14:textId="77777777" w:rsidR="00460B07" w:rsidRPr="00684106" w:rsidDel="00B63B04" w:rsidRDefault="00460B07" w:rsidP="00310CB2">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496036B9" w14:textId="77777777" w:rsidR="00460B07" w:rsidRPr="00684106" w:rsidDel="00B63B04" w:rsidRDefault="00460B07" w:rsidP="00310CB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B2036BF" w14:textId="77777777" w:rsidR="00460B07" w:rsidRPr="00684106" w:rsidDel="00B63B04" w:rsidRDefault="00460B07" w:rsidP="00310CB2">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DE0E133" w14:textId="77777777" w:rsidR="00460B07" w:rsidRPr="00684106" w:rsidRDefault="00460B07" w:rsidP="00310CB2">
            <w:pPr>
              <w:pStyle w:val="TAC"/>
            </w:pPr>
            <w:r w:rsidRPr="00684106">
              <w:t>Inner_1RB for PC2, PC3 and PC4</w:t>
            </w:r>
          </w:p>
          <w:p w14:paraId="672C5AFC" w14:textId="77777777" w:rsidR="00460B07" w:rsidRPr="00684106" w:rsidRDefault="00460B07" w:rsidP="00310CB2">
            <w:pPr>
              <w:pStyle w:val="TAC"/>
            </w:pPr>
            <w:proofErr w:type="spellStart"/>
            <w:r w:rsidRPr="00684106">
              <w:t>Inner_Partial</w:t>
            </w:r>
            <w:proofErr w:type="spellEnd"/>
            <w:r w:rsidRPr="00684106">
              <w:t xml:space="preserve"> for PC1</w:t>
            </w:r>
          </w:p>
          <w:p w14:paraId="2BAB6052" w14:textId="77777777" w:rsidR="00460B07" w:rsidRPr="00684106" w:rsidDel="00B63B04" w:rsidRDefault="00460B07" w:rsidP="00310CB2">
            <w:pPr>
              <w:pStyle w:val="TAC"/>
            </w:pPr>
            <w:r w:rsidRPr="00684106">
              <w:t>(NOTE 3)</w:t>
            </w:r>
          </w:p>
        </w:tc>
      </w:tr>
      <w:tr w:rsidR="00460B07" w:rsidRPr="00684106" w:rsidDel="00B63B04" w14:paraId="5648A1A7" w14:textId="77777777" w:rsidTr="00310CB2">
        <w:tc>
          <w:tcPr>
            <w:tcW w:w="573" w:type="pct"/>
            <w:vMerge/>
            <w:tcBorders>
              <w:left w:val="single" w:sz="4" w:space="0" w:color="auto"/>
              <w:bottom w:val="single" w:sz="4" w:space="0" w:color="auto"/>
              <w:right w:val="single" w:sz="4" w:space="0" w:color="auto"/>
            </w:tcBorders>
          </w:tcPr>
          <w:p w14:paraId="1CF873E6" w14:textId="77777777" w:rsidR="00460B07" w:rsidRPr="00684106" w:rsidDel="00B63B04" w:rsidRDefault="00460B07" w:rsidP="00310CB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282EE5D" w14:textId="77777777" w:rsidR="00460B07" w:rsidRPr="00684106" w:rsidDel="00B63B04" w:rsidRDefault="00460B07" w:rsidP="00310CB2">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3FF14EA" w14:textId="77777777" w:rsidR="00460B07" w:rsidRPr="00684106" w:rsidDel="00B63B04" w:rsidRDefault="00460B07" w:rsidP="00310CB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BD23884" w14:textId="77777777" w:rsidR="00460B07" w:rsidRPr="00684106" w:rsidDel="00B63B04" w:rsidRDefault="00460B07" w:rsidP="00310CB2">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ACEF2E5" w14:textId="77777777" w:rsidR="00460B07" w:rsidRPr="00684106" w:rsidRDefault="00460B07" w:rsidP="00310CB2">
            <w:pPr>
              <w:pStyle w:val="TAC"/>
            </w:pPr>
            <w:r w:rsidRPr="00684106">
              <w:t>Inner_1RB for PC2, PC3 and PC4</w:t>
            </w:r>
          </w:p>
          <w:p w14:paraId="20493E51" w14:textId="77777777" w:rsidR="00460B07" w:rsidRPr="00684106" w:rsidRDefault="00460B07" w:rsidP="00310CB2">
            <w:pPr>
              <w:pStyle w:val="TAC"/>
            </w:pPr>
            <w:proofErr w:type="spellStart"/>
            <w:r w:rsidRPr="00684106">
              <w:t>Inner_Partial</w:t>
            </w:r>
            <w:proofErr w:type="spellEnd"/>
            <w:r w:rsidRPr="00684106">
              <w:t xml:space="preserve"> for PC1</w:t>
            </w:r>
          </w:p>
          <w:p w14:paraId="34E87E78" w14:textId="77777777" w:rsidR="00460B07" w:rsidRPr="00684106" w:rsidDel="00B63B04" w:rsidRDefault="00460B07" w:rsidP="00310CB2">
            <w:pPr>
              <w:pStyle w:val="TAC"/>
            </w:pPr>
            <w:r w:rsidRPr="00684106">
              <w:t>(NOTE 3)</w:t>
            </w:r>
          </w:p>
        </w:tc>
      </w:tr>
      <w:tr w:rsidR="00460B07" w:rsidRPr="00684106" w:rsidDel="00B63B04" w14:paraId="5E531000" w14:textId="77777777" w:rsidTr="00310CB2">
        <w:tc>
          <w:tcPr>
            <w:tcW w:w="5000" w:type="pct"/>
            <w:gridSpan w:val="5"/>
            <w:tcBorders>
              <w:top w:val="single" w:sz="4" w:space="0" w:color="auto"/>
              <w:left w:val="single" w:sz="4" w:space="0" w:color="auto"/>
              <w:bottom w:val="single" w:sz="4" w:space="0" w:color="auto"/>
              <w:right w:val="single" w:sz="4" w:space="0" w:color="auto"/>
            </w:tcBorders>
            <w:vAlign w:val="center"/>
          </w:tcPr>
          <w:p w14:paraId="3B6E5843" w14:textId="77777777" w:rsidR="00460B07" w:rsidRPr="00684106" w:rsidRDefault="00460B07" w:rsidP="00310CB2">
            <w:pPr>
              <w:pStyle w:val="TAN"/>
            </w:pPr>
            <w:r w:rsidRPr="00684106">
              <w:t>NOTE 1:</w:t>
            </w:r>
            <w:r w:rsidRPr="00684106">
              <w:tab/>
              <w:t>The specific configuration of each RB allocation is defined in Table 6.1-1 for PC2, PC3 and PC4 or Table 6.1-2 for PC1.</w:t>
            </w:r>
          </w:p>
          <w:p w14:paraId="133CDEF4" w14:textId="77777777" w:rsidR="00460B07" w:rsidRPr="00684106" w:rsidRDefault="00460B07" w:rsidP="00310CB2">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141FD9A" w14:textId="77777777" w:rsidR="00460B07" w:rsidRPr="00684106" w:rsidRDefault="00460B07" w:rsidP="00310CB2">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BAAB0F1" w14:textId="77777777" w:rsidR="00460B07" w:rsidRPr="00684106" w:rsidDel="00B63B04" w:rsidRDefault="00460B07" w:rsidP="00310CB2">
            <w:pPr>
              <w:pStyle w:val="TAN"/>
            </w:pPr>
            <w:r w:rsidRPr="00684106">
              <w:t>NOTE 4:</w:t>
            </w:r>
            <w:r w:rsidRPr="00684106">
              <w:tab/>
              <w:t xml:space="preserve">The number of DL CCs shall be configured the same as the number of UL CCs. The requirements are </w:t>
            </w:r>
            <w:proofErr w:type="spellStart"/>
            <w:r w:rsidRPr="00684106">
              <w:t>appliable</w:t>
            </w:r>
            <w:proofErr w:type="spellEnd"/>
            <w:r w:rsidRPr="00684106">
              <w:t xml:space="preserve"> as per 5.3A.4 "The requirements are applicable only when Uplink CCs are configured within the frequency range between lower edge of lowest downlink component carrier and upper edge of highest downlink component carrier".</w:t>
            </w:r>
          </w:p>
        </w:tc>
      </w:tr>
    </w:tbl>
    <w:p w14:paraId="3399B2FB" w14:textId="77777777" w:rsidR="00460B07" w:rsidRPr="00684106" w:rsidRDefault="00460B07" w:rsidP="00460B07"/>
    <w:p w14:paraId="2A741F00" w14:textId="4227A062" w:rsidR="00460B07" w:rsidRPr="00684106" w:rsidRDefault="00460B07" w:rsidP="00460B07">
      <w:pPr>
        <w:pStyle w:val="B10"/>
      </w:pPr>
      <w:r w:rsidRPr="00684106">
        <w:t>1.</w:t>
      </w:r>
      <w:r w:rsidRPr="00684106">
        <w:tab/>
        <w:t>Connection between SS and UE is shown in TS 38.508-1 [10] Annex A,</w:t>
      </w:r>
      <w:ins w:id="35" w:author="Ivan Cheng (鄭宜樺)" w:date="2022-07-29T14:11:00Z">
        <w:r w:rsidR="006D70B1">
          <w:t xml:space="preserve"> in</w:t>
        </w:r>
      </w:ins>
      <w:r w:rsidRPr="00684106">
        <w:t xml:space="preserve"> Figure </w:t>
      </w:r>
      <w:ins w:id="36" w:author="Ivan Cheng (鄭宜樺)" w:date="2022-07-29T14:11:00Z">
        <w:r w:rsidR="006D70B1">
          <w:t>A.3.3.1.1</w:t>
        </w:r>
      </w:ins>
      <w:del w:id="37" w:author="Ivan Cheng (鄭宜樺)" w:date="2022-07-29T14:11:00Z">
        <w:r w:rsidRPr="00684106" w:rsidDel="006D70B1">
          <w:rPr>
            <w:lang w:eastAsia="zh-CN"/>
          </w:rPr>
          <w:delText>[TBD]</w:delText>
        </w:r>
      </w:del>
      <w:r w:rsidRPr="00684106">
        <w:t xml:space="preserve"> for TE diagram and </w:t>
      </w:r>
      <w:del w:id="38" w:author="Ivan Cheng (鄭宜樺)" w:date="2022-07-29T14:23:00Z">
        <w:r w:rsidRPr="00684106" w:rsidDel="00CE2594">
          <w:delText xml:space="preserve">Figure </w:delText>
        </w:r>
        <w:r w:rsidRPr="00684106" w:rsidDel="00CE2594">
          <w:rPr>
            <w:lang w:eastAsia="zh-CN"/>
          </w:rPr>
          <w:delText>[TBD]</w:delText>
        </w:r>
      </w:del>
      <w:ins w:id="39" w:author="Ivan Cheng (鄭宜樺)" w:date="2022-07-29T14:23:00Z">
        <w:r w:rsidR="00CE2594">
          <w:rPr>
            <w:lang w:eastAsia="zh-CN"/>
          </w:rPr>
          <w:t>section A.3.4.</w:t>
        </w:r>
      </w:ins>
      <w:ins w:id="40" w:author="Ivan Cheng (鄭宜樺)" w:date="2022-07-29T14:24:00Z">
        <w:r w:rsidR="00CE2594">
          <w:rPr>
            <w:lang w:eastAsia="zh-CN"/>
          </w:rPr>
          <w:t>1.1</w:t>
        </w:r>
      </w:ins>
      <w:r w:rsidRPr="00684106">
        <w:t xml:space="preserve"> for UE diagram.</w:t>
      </w:r>
    </w:p>
    <w:p w14:paraId="43D61858" w14:textId="77777777" w:rsidR="00460B07" w:rsidRPr="00684106" w:rsidRDefault="00460B07" w:rsidP="00460B07">
      <w:pPr>
        <w:pStyle w:val="B10"/>
      </w:pPr>
      <w:r w:rsidRPr="00684106">
        <w:t>2.</w:t>
      </w:r>
      <w:r w:rsidRPr="00684106">
        <w:tab/>
        <w:t>The parameter settings for the cell are set up according to TS 38.508-1 [10] subclause 4.4.3.</w:t>
      </w:r>
    </w:p>
    <w:p w14:paraId="0770BD8A" w14:textId="77777777" w:rsidR="00460B07" w:rsidRPr="00684106" w:rsidRDefault="00460B07" w:rsidP="00460B07">
      <w:pPr>
        <w:pStyle w:val="B10"/>
      </w:pPr>
      <w:r w:rsidRPr="00684106">
        <w:t>3.</w:t>
      </w:r>
      <w:r w:rsidRPr="00684106">
        <w:tab/>
        <w:t>Downlink signals are initially set up according to Annex C, and uplink signals according to Annex G.</w:t>
      </w:r>
    </w:p>
    <w:p w14:paraId="0B241B3F" w14:textId="77777777" w:rsidR="00460B07" w:rsidRPr="00684106" w:rsidRDefault="00460B07" w:rsidP="00460B07">
      <w:pPr>
        <w:pStyle w:val="B10"/>
      </w:pPr>
      <w:r w:rsidRPr="00684106">
        <w:t>4.</w:t>
      </w:r>
      <w:r w:rsidRPr="00684106">
        <w:tab/>
        <w:t>The UL Reference Measurement channels are set according to Table 6.5A.3.1.1.4.1-1.</w:t>
      </w:r>
    </w:p>
    <w:p w14:paraId="0335F7A3" w14:textId="77777777" w:rsidR="00460B07" w:rsidRPr="00684106" w:rsidRDefault="00460B07" w:rsidP="00460B07">
      <w:pPr>
        <w:pStyle w:val="B10"/>
      </w:pPr>
      <w:r w:rsidRPr="00684106">
        <w:t>5.</w:t>
      </w:r>
      <w:r w:rsidRPr="00684106">
        <w:tab/>
        <w:t>Propagation conditions are set according to Annex B.0</w:t>
      </w:r>
    </w:p>
    <w:p w14:paraId="4869E116" w14:textId="77777777" w:rsidR="00460B07" w:rsidRPr="00684106" w:rsidRDefault="00460B07" w:rsidP="00460B07">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20ECDDAA" w14:textId="77777777" w:rsidR="00460B07" w:rsidRPr="00684106" w:rsidRDefault="00460B07" w:rsidP="00460B07">
      <w:pPr>
        <w:pStyle w:val="H6"/>
      </w:pPr>
      <w:r w:rsidRPr="00684106">
        <w:lastRenderedPageBreak/>
        <w:t>6.5A.3.1.1.4.2</w:t>
      </w:r>
      <w:r w:rsidRPr="00684106">
        <w:tab/>
        <w:t>Test procedure</w:t>
      </w:r>
    </w:p>
    <w:p w14:paraId="3A0096FA" w14:textId="77777777" w:rsidR="00460B07" w:rsidRPr="00684106" w:rsidRDefault="00460B07" w:rsidP="00460B07">
      <w:pPr>
        <w:pStyle w:val="B10"/>
      </w:pPr>
      <w:r w:rsidRPr="00684106">
        <w:rPr>
          <w:color w:val="000000"/>
        </w:rPr>
        <w:t xml:space="preserve">1. </w:t>
      </w:r>
      <w:r w:rsidRPr="00684106">
        <w:rPr>
          <w:color w:val="000000"/>
        </w:rPr>
        <w:tab/>
      </w:r>
      <w:r w:rsidRPr="00684106">
        <w:t>Select any of the three Alignment Options (1, 2, or 3) from Tables N.2-1 through N.2-3 to mount the DUT inside the QZ.</w:t>
      </w:r>
    </w:p>
    <w:p w14:paraId="43ACD4F4" w14:textId="77777777" w:rsidR="00460B07" w:rsidRPr="00684106" w:rsidRDefault="00460B07" w:rsidP="00460B07">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58727034" w14:textId="77777777" w:rsidR="00460B07" w:rsidRPr="00684106" w:rsidRDefault="00460B07" w:rsidP="00460B07">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39475362" w14:textId="77777777" w:rsidR="00460B07" w:rsidRPr="00684106" w:rsidRDefault="00460B07" w:rsidP="00460B07">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00569DF0" w14:textId="77777777" w:rsidR="00460B07" w:rsidRPr="00684106" w:rsidRDefault="00460B07" w:rsidP="00460B07">
      <w:pPr>
        <w:pStyle w:val="B10"/>
        <w:rPr>
          <w:color w:val="000000"/>
        </w:rPr>
      </w:pPr>
      <w:r w:rsidRPr="00684106">
        <w:rPr>
          <w:color w:val="000000"/>
        </w:rPr>
        <w:t>5.</w:t>
      </w:r>
      <w:r w:rsidRPr="00684106">
        <w:rPr>
          <w:color w:val="000000"/>
        </w:rPr>
        <w:tab/>
        <w:t>SS activates SCC by sending the activation MAC CE (Refer TS 38.321 [28], clauses 5.9, 6.1.3.10). Wait for at least 2 seconds (Refer TS 38.133[25], clause 9.3).</w:t>
      </w:r>
    </w:p>
    <w:p w14:paraId="15F5B0AB" w14:textId="77777777" w:rsidR="00460B07" w:rsidRPr="00684106" w:rsidRDefault="00460B07" w:rsidP="00460B07">
      <w:pPr>
        <w:pStyle w:val="B10"/>
      </w:pPr>
      <w:r w:rsidRPr="00684106">
        <w:t>6.</w:t>
      </w:r>
      <w:r w:rsidRPr="00684106">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D87579C" w14:textId="77777777" w:rsidR="00460B07" w:rsidRPr="00684106" w:rsidRDefault="00460B07" w:rsidP="00460B07">
      <w:pPr>
        <w:pStyle w:val="B10"/>
      </w:pPr>
      <w:r w:rsidRPr="00684106">
        <w:t>7.</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1C38A218" w14:textId="77777777" w:rsidR="00460B07" w:rsidRPr="00684106" w:rsidRDefault="00460B07" w:rsidP="00460B07">
      <w:pPr>
        <w:pStyle w:val="B10"/>
      </w:pPr>
      <w:r w:rsidRPr="00684106">
        <w:t>8.</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3AF3503" w14:textId="77777777" w:rsidR="00460B07" w:rsidRPr="00684106" w:rsidRDefault="00460B07" w:rsidP="00460B07">
      <w:pPr>
        <w:pStyle w:val="B10"/>
      </w:pPr>
      <w:r w:rsidRPr="00684106">
        <w:t>9.</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33918C48" w14:textId="77777777" w:rsidR="00460B07" w:rsidRPr="00684106" w:rsidRDefault="00460B07" w:rsidP="00460B07">
      <w:pPr>
        <w:pStyle w:val="B10"/>
      </w:pPr>
      <w:r w:rsidRPr="00684106">
        <w:t>10.</w:t>
      </w:r>
      <w:r w:rsidRPr="00684106">
        <w:tab/>
        <w:t>Measure the spurious emissions as per steps outlined below with an exception to the procedure in Annex K if the re-positioning concept is applied (NOTE 4):</w:t>
      </w:r>
    </w:p>
    <w:p w14:paraId="71BF77FA" w14:textId="77777777" w:rsidR="00460B07" w:rsidRPr="00684106" w:rsidRDefault="00460B07" w:rsidP="00460B07">
      <w:pPr>
        <w:pStyle w:val="B2"/>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596A9925" w14:textId="77777777" w:rsidR="00460B07" w:rsidRPr="00684106" w:rsidRDefault="00460B07" w:rsidP="00460B07">
      <w:pPr>
        <w:pStyle w:val="B10"/>
        <w:ind w:left="851" w:firstLine="0"/>
      </w:pPr>
      <w:r w:rsidRPr="00684106">
        <w:t xml:space="preserve">The offset value shall be the TRP measurement uncertainty at 95% confidence level including the effect of coarse grid measurement uncertainty element. Different </w:t>
      </w:r>
      <w:proofErr w:type="gramStart"/>
      <w:r w:rsidRPr="00684106">
        <w:t>coarse</w:t>
      </w:r>
      <w:proofErr w:type="gramEnd"/>
      <w:r w:rsidRPr="00684106">
        <w:t xml:space="preserv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69820CDC" w14:textId="77777777" w:rsidR="00460B07" w:rsidRPr="00684106" w:rsidRDefault="00460B07" w:rsidP="00460B07">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3D344DC1" w14:textId="77777777" w:rsidR="00460B07" w:rsidRPr="00684106" w:rsidRDefault="00460B07" w:rsidP="00460B07">
      <w:pPr>
        <w:pStyle w:val="B10"/>
      </w:pPr>
      <w:r w:rsidRPr="00684106">
        <w:t>11.</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A97CC4B" w14:textId="77777777" w:rsidR="00460B07" w:rsidRPr="00684106" w:rsidRDefault="00460B07" w:rsidP="00460B07">
      <w:pPr>
        <w:pStyle w:val="NO"/>
      </w:pPr>
      <w:r w:rsidRPr="00684106">
        <w:t xml:space="preserve">NOTE 1: </w:t>
      </w:r>
      <w:r w:rsidRPr="00684106">
        <w:tab/>
        <w:t>The frequency range defined in Table 6.5A.3.1.1.5-1 may be split into ranges. For each range a different test system, e.g. antenna and/or chamber, may be used. To pass the test case all verdicts of the frequency ranges must pass</w:t>
      </w:r>
      <w:r w:rsidRPr="00684106">
        <w:rPr>
          <w:rFonts w:ascii="Arial" w:hAnsi="Arial"/>
          <w:sz w:val="18"/>
        </w:rPr>
        <w:t>.</w:t>
      </w:r>
    </w:p>
    <w:p w14:paraId="4C85114B" w14:textId="77777777" w:rsidR="00460B07" w:rsidRPr="00684106" w:rsidRDefault="00460B07" w:rsidP="00460B07">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10(a) above, for some valid grids can be found in TR 38.903 section B.18.</w:t>
      </w:r>
    </w:p>
    <w:p w14:paraId="27F53EFE" w14:textId="77777777" w:rsidR="00460B07" w:rsidRPr="00684106" w:rsidRDefault="00460B07" w:rsidP="00460B07">
      <w:pPr>
        <w:pStyle w:val="NO"/>
      </w:pPr>
      <w:r w:rsidRPr="00684106">
        <w:lastRenderedPageBreak/>
        <w:t>NOTE 3:</w:t>
      </w:r>
      <w:r w:rsidRPr="00684106">
        <w:tab/>
        <w:t xml:space="preserve">The BEAM_SELECT_WAIT_TIME default value is defined in Annex K.1.1. </w:t>
      </w:r>
    </w:p>
    <w:p w14:paraId="067E5A76" w14:textId="77777777" w:rsidR="00460B07" w:rsidRPr="00684106" w:rsidRDefault="00460B07" w:rsidP="00460B07">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8611F95" w14:textId="77777777" w:rsidR="00460B07" w:rsidRPr="00684106" w:rsidRDefault="00460B07" w:rsidP="00460B07">
      <w:pPr>
        <w:pStyle w:val="H6"/>
      </w:pPr>
      <w:r w:rsidRPr="00684106">
        <w:t>6.5A.3.1.1.4.3</w:t>
      </w:r>
      <w:r w:rsidRPr="00684106">
        <w:tab/>
        <w:t>Message contents</w:t>
      </w:r>
    </w:p>
    <w:p w14:paraId="0105723F" w14:textId="77777777" w:rsidR="00460B07" w:rsidRPr="00684106" w:rsidRDefault="00460B07" w:rsidP="00460B07">
      <w:pPr>
        <w:rPr>
          <w:color w:val="000000"/>
        </w:rPr>
      </w:pPr>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rsidRPr="00684106">
        <w:rPr>
          <w:color w:val="000000"/>
        </w:rPr>
        <w:t>.</w:t>
      </w:r>
    </w:p>
    <w:p w14:paraId="48FC8991" w14:textId="77777777" w:rsidR="00460B07" w:rsidRPr="00684106" w:rsidRDefault="00460B07" w:rsidP="00460B07">
      <w:pPr>
        <w:pStyle w:val="H6"/>
      </w:pPr>
      <w:r w:rsidRPr="00684106">
        <w:t>6.5A.3.1.1.5</w:t>
      </w:r>
      <w:r w:rsidRPr="00684106">
        <w:tab/>
        <w:t>Test Requirements</w:t>
      </w:r>
    </w:p>
    <w:p w14:paraId="1B365FBD" w14:textId="77777777" w:rsidR="00460B07" w:rsidRPr="00684106" w:rsidRDefault="00460B07" w:rsidP="00460B07">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10038F5C" w14:textId="77777777" w:rsidR="00460B07" w:rsidRPr="00684106" w:rsidRDefault="00460B07" w:rsidP="00460B07">
      <w:r w:rsidRPr="00684106">
        <w:t>The maximum TRP power of spurious emission, measured using RMS detector, shall not exceed the described value in Table 6.5A.3.1.1.5-1.</w:t>
      </w:r>
    </w:p>
    <w:p w14:paraId="739F6AA6" w14:textId="77777777" w:rsidR="00460B07" w:rsidRPr="00684106" w:rsidRDefault="00460B07" w:rsidP="00460B0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45CB6548" w14:textId="77777777" w:rsidR="00460B07" w:rsidRPr="00684106" w:rsidRDefault="00460B07" w:rsidP="00460B0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9421D" w14:textId="77777777" w:rsidR="00460B07" w:rsidRPr="00684106" w:rsidRDefault="00460B07" w:rsidP="00460B07">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460B07" w:rsidRPr="00684106" w14:paraId="4C430CA8" w14:textId="77777777" w:rsidTr="00310CB2">
        <w:trPr>
          <w:jc w:val="center"/>
        </w:trPr>
        <w:tc>
          <w:tcPr>
            <w:tcW w:w="2185" w:type="dxa"/>
            <w:tcBorders>
              <w:top w:val="single" w:sz="4" w:space="0" w:color="auto"/>
              <w:left w:val="single" w:sz="4" w:space="0" w:color="auto"/>
              <w:bottom w:val="single" w:sz="4" w:space="0" w:color="auto"/>
              <w:right w:val="single" w:sz="4" w:space="0" w:color="auto"/>
            </w:tcBorders>
          </w:tcPr>
          <w:p w14:paraId="436A2CE6" w14:textId="77777777" w:rsidR="00460B07" w:rsidRPr="00684106" w:rsidRDefault="00460B07" w:rsidP="00310CB2">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5B494FA4" w14:textId="77777777" w:rsidR="00460B07" w:rsidRPr="00684106" w:rsidRDefault="00460B07" w:rsidP="00310CB2">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681297C" w14:textId="77777777" w:rsidR="00460B07" w:rsidRPr="00684106" w:rsidRDefault="00460B07" w:rsidP="00310CB2">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44214AE5" w14:textId="77777777" w:rsidR="00460B07" w:rsidRPr="00684106" w:rsidRDefault="00460B07" w:rsidP="00310CB2">
            <w:pPr>
              <w:pStyle w:val="TAH"/>
              <w:rPr>
                <w:rFonts w:eastAsia="SimSun"/>
              </w:rPr>
            </w:pPr>
            <w:r w:rsidRPr="00684106">
              <w:t>N</w:t>
            </w:r>
            <w:r w:rsidRPr="00684106">
              <w:rPr>
                <w:rFonts w:eastAsia="SimSun"/>
              </w:rPr>
              <w:t>OTE</w:t>
            </w:r>
          </w:p>
        </w:tc>
      </w:tr>
      <w:tr w:rsidR="00460B07" w:rsidRPr="00684106" w14:paraId="2E7476C0" w14:textId="77777777" w:rsidTr="00310CB2">
        <w:trPr>
          <w:jc w:val="center"/>
        </w:trPr>
        <w:tc>
          <w:tcPr>
            <w:tcW w:w="2185" w:type="dxa"/>
          </w:tcPr>
          <w:p w14:paraId="43495E3A" w14:textId="77777777" w:rsidR="00460B07" w:rsidRPr="00684106" w:rsidRDefault="00460B07" w:rsidP="00310CB2">
            <w:pPr>
              <w:pStyle w:val="TAC"/>
            </w:pPr>
            <w:r w:rsidRPr="00684106">
              <w:t xml:space="preserve">6 GHz </w:t>
            </w:r>
            <w:r w:rsidRPr="00684106">
              <w:sym w:font="Symbol" w:char="F0A3"/>
            </w:r>
            <w:r w:rsidRPr="00684106">
              <w:t xml:space="preserve"> f &lt; 12.75 GHz</w:t>
            </w:r>
          </w:p>
        </w:tc>
        <w:tc>
          <w:tcPr>
            <w:tcW w:w="1682" w:type="dxa"/>
          </w:tcPr>
          <w:p w14:paraId="70B09EB3" w14:textId="77777777" w:rsidR="00460B07" w:rsidRPr="00684106" w:rsidRDefault="00460B07" w:rsidP="00310CB2">
            <w:pPr>
              <w:pStyle w:val="TAC"/>
            </w:pPr>
            <w:r w:rsidRPr="00684106">
              <w:t>-30 dBm</w:t>
            </w:r>
          </w:p>
        </w:tc>
        <w:tc>
          <w:tcPr>
            <w:tcW w:w="1889" w:type="dxa"/>
          </w:tcPr>
          <w:p w14:paraId="42C52BBE" w14:textId="77777777" w:rsidR="00460B07" w:rsidRPr="00684106" w:rsidRDefault="00460B07" w:rsidP="00310CB2">
            <w:pPr>
              <w:pStyle w:val="TAC"/>
            </w:pPr>
            <w:r w:rsidRPr="00684106">
              <w:t>1 MHz</w:t>
            </w:r>
          </w:p>
        </w:tc>
        <w:tc>
          <w:tcPr>
            <w:tcW w:w="2624" w:type="dxa"/>
          </w:tcPr>
          <w:p w14:paraId="212BF576" w14:textId="77777777" w:rsidR="00460B07" w:rsidRPr="00684106" w:rsidRDefault="00460B07" w:rsidP="00310CB2">
            <w:pPr>
              <w:pStyle w:val="TAC"/>
            </w:pPr>
          </w:p>
        </w:tc>
      </w:tr>
      <w:tr w:rsidR="00460B07" w:rsidRPr="00684106" w14:paraId="75563E3D" w14:textId="77777777" w:rsidTr="00310CB2">
        <w:trPr>
          <w:jc w:val="center"/>
        </w:trPr>
        <w:tc>
          <w:tcPr>
            <w:tcW w:w="2185" w:type="dxa"/>
          </w:tcPr>
          <w:p w14:paraId="44FC7725" w14:textId="77777777" w:rsidR="00460B07" w:rsidRPr="00684106" w:rsidRDefault="00460B07" w:rsidP="00310CB2">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2473A6A7" w14:textId="77777777" w:rsidR="00460B07" w:rsidRPr="00684106" w:rsidRDefault="00460B07" w:rsidP="00310CB2">
            <w:pPr>
              <w:pStyle w:val="TAC"/>
            </w:pPr>
            <w:r w:rsidRPr="00684106">
              <w:t>-13 dBm</w:t>
            </w:r>
          </w:p>
        </w:tc>
        <w:tc>
          <w:tcPr>
            <w:tcW w:w="1889" w:type="dxa"/>
          </w:tcPr>
          <w:p w14:paraId="03CD10D7" w14:textId="77777777" w:rsidR="00460B07" w:rsidRPr="00684106" w:rsidRDefault="00460B07" w:rsidP="00310CB2">
            <w:pPr>
              <w:pStyle w:val="TAC"/>
            </w:pPr>
            <w:r w:rsidRPr="00684106">
              <w:t>1 MHz</w:t>
            </w:r>
          </w:p>
        </w:tc>
        <w:tc>
          <w:tcPr>
            <w:tcW w:w="2624" w:type="dxa"/>
          </w:tcPr>
          <w:p w14:paraId="6D0BB61C" w14:textId="77777777" w:rsidR="00460B07" w:rsidRPr="00684106" w:rsidRDefault="00460B07" w:rsidP="00310CB2">
            <w:pPr>
              <w:pStyle w:val="TAC"/>
            </w:pPr>
          </w:p>
        </w:tc>
      </w:tr>
      <w:tr w:rsidR="00460B07" w:rsidRPr="00684106" w14:paraId="49034EA7" w14:textId="77777777" w:rsidTr="00310CB2">
        <w:trPr>
          <w:jc w:val="center"/>
        </w:trPr>
        <w:tc>
          <w:tcPr>
            <w:tcW w:w="8380" w:type="dxa"/>
            <w:gridSpan w:val="4"/>
          </w:tcPr>
          <w:p w14:paraId="089EA3EC" w14:textId="77777777" w:rsidR="00460B07" w:rsidRPr="00684106" w:rsidRDefault="00460B07" w:rsidP="00310CB2">
            <w:pPr>
              <w:pStyle w:val="TAN"/>
            </w:pPr>
            <w:r w:rsidRPr="00684106">
              <w:t>NOTE 1:</w:t>
            </w:r>
            <w:r w:rsidRPr="00684106">
              <w:tab/>
              <w:t>Applies for Band n257, n258, n260</w:t>
            </w:r>
          </w:p>
        </w:tc>
      </w:tr>
    </w:tbl>
    <w:p w14:paraId="1EED462B" w14:textId="77777777" w:rsidR="00460B07" w:rsidRPr="00684106" w:rsidRDefault="00460B07" w:rsidP="00460B07">
      <w:pPr>
        <w:rPr>
          <w:rFonts w:eastAsia="SimSun"/>
        </w:rPr>
      </w:pPr>
    </w:p>
    <w:p w14:paraId="0FA9AFDF" w14:textId="77777777" w:rsidR="00460B07" w:rsidRPr="00684106" w:rsidRDefault="00460B07" w:rsidP="00460B07">
      <w:pPr>
        <w:pStyle w:val="5"/>
      </w:pPr>
      <w:bookmarkStart w:id="41" w:name="_Toc21026648"/>
      <w:bookmarkStart w:id="42" w:name="_Toc27743931"/>
      <w:bookmarkStart w:id="43" w:name="_Toc36197104"/>
      <w:bookmarkStart w:id="44" w:name="_Toc36197796"/>
      <w:r w:rsidRPr="00684106">
        <w:t>6.5A.3.1.2</w:t>
      </w:r>
      <w:r w:rsidRPr="00684106">
        <w:tab/>
        <w:t>General spurious emissions for CA (3UL CA)</w:t>
      </w:r>
      <w:bookmarkEnd w:id="41"/>
      <w:bookmarkEnd w:id="42"/>
      <w:bookmarkEnd w:id="43"/>
      <w:bookmarkEnd w:id="44"/>
    </w:p>
    <w:p w14:paraId="7BCCC617" w14:textId="77777777" w:rsidR="00460B07" w:rsidRPr="00684106" w:rsidRDefault="00460B07" w:rsidP="00460B07">
      <w:pPr>
        <w:pStyle w:val="EditorsNote"/>
      </w:pPr>
      <w:r w:rsidRPr="00684106">
        <w:t>Editor’s note: The following aspects are either missing or not yet determined:</w:t>
      </w:r>
    </w:p>
    <w:p w14:paraId="79D85684"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B7BF106"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5CDA62BF" w14:textId="07B491E4" w:rsidR="00460B07" w:rsidRPr="00684106" w:rsidDel="00370E25" w:rsidRDefault="00460B07" w:rsidP="00460B07">
      <w:pPr>
        <w:pStyle w:val="EditorsNote"/>
        <w:ind w:hanging="567"/>
        <w:rPr>
          <w:del w:id="45" w:author="Ivan Cheng (鄭宜樺)" w:date="2022-07-29T14:48:00Z"/>
        </w:rPr>
      </w:pPr>
      <w:del w:id="46" w:author="Ivan Cheng (鄭宜樺)" w:date="2022-07-29T14:48:00Z">
        <w:r w:rsidRPr="00684106" w:rsidDel="00370E25">
          <w:delText>-</w:delText>
        </w:r>
        <w:r w:rsidRPr="00684106" w:rsidDel="00370E25">
          <w:tab/>
          <w:delText>Connection diagram between SS and UE in TS 38.508-1 [10] Annex A is FFS.</w:delText>
        </w:r>
      </w:del>
    </w:p>
    <w:p w14:paraId="410B250F" w14:textId="0C46C9FD" w:rsidR="00460B07" w:rsidRPr="00684106" w:rsidRDefault="00460B07" w:rsidP="00460B07">
      <w:pPr>
        <w:pStyle w:val="EditorsNote"/>
        <w:ind w:hanging="567"/>
      </w:pPr>
      <w:r w:rsidRPr="00684106">
        <w:t>-</w:t>
      </w:r>
      <w:r w:rsidRPr="00684106">
        <w:tab/>
        <w:t xml:space="preserve">Test procedure only includes the testing of smartphone and </w:t>
      </w:r>
      <w:del w:id="47" w:author="Ivan Cheng (鄭宜樺)" w:date="2022-07-29T14:49:00Z">
        <w:r w:rsidRPr="00684106" w:rsidDel="00370E25">
          <w:delText xml:space="preserve"> </w:delText>
        </w:r>
      </w:del>
      <w:r w:rsidRPr="00684106">
        <w:t>is FFS for laptop and FWA.</w:t>
      </w:r>
    </w:p>
    <w:p w14:paraId="63998AF6" w14:textId="77777777" w:rsidR="00460B07" w:rsidRPr="00684106" w:rsidRDefault="00460B07" w:rsidP="00460B07">
      <w:pPr>
        <w:pStyle w:val="H6"/>
      </w:pPr>
      <w:r w:rsidRPr="00684106">
        <w:t>6.5A.3.1.2.1</w:t>
      </w:r>
      <w:r w:rsidRPr="00684106">
        <w:tab/>
        <w:t>Test purpose</w:t>
      </w:r>
    </w:p>
    <w:p w14:paraId="1474E965" w14:textId="77777777" w:rsidR="00460B07" w:rsidRPr="00684106" w:rsidRDefault="00460B07" w:rsidP="00460B07">
      <w:r w:rsidRPr="00684106">
        <w:t>To verify that UE transmitter does not cause unacceptable interference to other channels or other systems in terms of transmitter spurious emissions.</w:t>
      </w:r>
    </w:p>
    <w:p w14:paraId="642A7BFD" w14:textId="77777777" w:rsidR="00460B07" w:rsidRPr="00684106" w:rsidRDefault="00460B07" w:rsidP="00460B07">
      <w:pPr>
        <w:pStyle w:val="H6"/>
      </w:pPr>
      <w:r w:rsidRPr="00684106">
        <w:t>6.5A.3.1.2.2</w:t>
      </w:r>
      <w:r w:rsidRPr="00684106">
        <w:tab/>
        <w:t>Test applicability</w:t>
      </w:r>
    </w:p>
    <w:p w14:paraId="4CE390DF" w14:textId="77777777" w:rsidR="00460B07" w:rsidRPr="00684106" w:rsidRDefault="00460B07" w:rsidP="00460B07">
      <w:r w:rsidRPr="00684106">
        <w:t>This test case applies to all types of NR UE release 15 and forward that supports FR2 3UL CA.</w:t>
      </w:r>
    </w:p>
    <w:p w14:paraId="51398D6F" w14:textId="77777777" w:rsidR="00460B07" w:rsidRPr="00684106" w:rsidRDefault="00460B07" w:rsidP="00460B07">
      <w:pPr>
        <w:pStyle w:val="H6"/>
      </w:pPr>
      <w:r w:rsidRPr="00684106">
        <w:lastRenderedPageBreak/>
        <w:t>6.5A.3.1.2.3</w:t>
      </w:r>
      <w:r w:rsidRPr="00684106">
        <w:tab/>
        <w:t>Minimum conformance requirements</w:t>
      </w:r>
    </w:p>
    <w:p w14:paraId="27F3ADAC" w14:textId="77777777" w:rsidR="00460B07" w:rsidRPr="00684106" w:rsidRDefault="00460B07" w:rsidP="00460B07">
      <w:pPr>
        <w:rPr>
          <w:color w:val="000000"/>
        </w:rPr>
      </w:pPr>
      <w:r w:rsidRPr="00684106">
        <w:t>The minimum conformance requirements are defined in clause 6.5A.3.1.0.</w:t>
      </w:r>
    </w:p>
    <w:p w14:paraId="4A5A6ADD" w14:textId="77777777" w:rsidR="00460B07" w:rsidRPr="00684106" w:rsidRDefault="00460B07" w:rsidP="00460B07">
      <w:pPr>
        <w:pStyle w:val="H6"/>
      </w:pPr>
      <w:r w:rsidRPr="00684106">
        <w:t>6.5A.3.1.2.4</w:t>
      </w:r>
      <w:r w:rsidRPr="00684106">
        <w:tab/>
        <w:t>Test description</w:t>
      </w:r>
    </w:p>
    <w:p w14:paraId="09C26FCA" w14:textId="77777777" w:rsidR="00460B07" w:rsidRPr="00684106" w:rsidRDefault="00460B07" w:rsidP="00460B07">
      <w:r w:rsidRPr="00684106">
        <w:t>Same test description as in clause 6.5A.3.1.1.4.</w:t>
      </w:r>
    </w:p>
    <w:p w14:paraId="03474126" w14:textId="77777777" w:rsidR="00460B07" w:rsidRPr="00684106" w:rsidRDefault="00460B07" w:rsidP="00460B07">
      <w:pPr>
        <w:pStyle w:val="H6"/>
      </w:pPr>
      <w:r w:rsidRPr="00684106">
        <w:t>6.5A.3.1.2.5</w:t>
      </w:r>
      <w:r w:rsidRPr="00684106">
        <w:tab/>
        <w:t>Test Requirements</w:t>
      </w:r>
    </w:p>
    <w:p w14:paraId="5F9AFB16" w14:textId="77777777" w:rsidR="00460B07" w:rsidRPr="00684106" w:rsidRDefault="00460B07" w:rsidP="00460B07">
      <w:r w:rsidRPr="00684106">
        <w:t>The test requirement is the same as in clause 6.5A.3.1.1.5.</w:t>
      </w:r>
    </w:p>
    <w:p w14:paraId="579F623F" w14:textId="77777777" w:rsidR="00460B07" w:rsidRPr="00684106" w:rsidRDefault="00460B07" w:rsidP="00460B07">
      <w:pPr>
        <w:pStyle w:val="5"/>
      </w:pPr>
      <w:bookmarkStart w:id="48" w:name="_Toc21026649"/>
      <w:bookmarkStart w:id="49" w:name="_Toc27743932"/>
      <w:bookmarkStart w:id="50" w:name="_Toc36197105"/>
      <w:bookmarkStart w:id="51" w:name="_Toc36197797"/>
      <w:r w:rsidRPr="00684106">
        <w:t>6.5A.3.1.3</w:t>
      </w:r>
      <w:r w:rsidRPr="00684106">
        <w:tab/>
        <w:t>General spurious emissions for CA (4UL CA)</w:t>
      </w:r>
      <w:bookmarkEnd w:id="48"/>
      <w:bookmarkEnd w:id="49"/>
      <w:bookmarkEnd w:id="50"/>
      <w:bookmarkEnd w:id="51"/>
    </w:p>
    <w:p w14:paraId="1888E0E8" w14:textId="77777777" w:rsidR="00460B07" w:rsidRPr="00684106" w:rsidRDefault="00460B07" w:rsidP="00460B07">
      <w:pPr>
        <w:pStyle w:val="EditorsNote"/>
      </w:pPr>
      <w:r w:rsidRPr="00684106">
        <w:t>Editor’s note: The following aspects are either missing or not yet determined:</w:t>
      </w:r>
    </w:p>
    <w:p w14:paraId="5628EBD6"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AEC5C7C"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58A508E4" w14:textId="33E1BBF4" w:rsidR="00460B07" w:rsidRPr="00684106" w:rsidDel="00370E25" w:rsidRDefault="00460B07" w:rsidP="00460B07">
      <w:pPr>
        <w:pStyle w:val="EditorsNote"/>
        <w:ind w:hanging="567"/>
        <w:rPr>
          <w:del w:id="52" w:author="Ivan Cheng (鄭宜樺)" w:date="2022-07-29T14:49:00Z"/>
        </w:rPr>
      </w:pPr>
      <w:del w:id="53" w:author="Ivan Cheng (鄭宜樺)" w:date="2022-07-29T14:49:00Z">
        <w:r w:rsidRPr="00684106" w:rsidDel="00370E25">
          <w:delText>-</w:delText>
        </w:r>
        <w:r w:rsidRPr="00684106" w:rsidDel="00370E25">
          <w:tab/>
          <w:delText>Connection diagram between SS and UE in TS 38.508-1 [10] Annex A is FFS.</w:delText>
        </w:r>
      </w:del>
    </w:p>
    <w:p w14:paraId="4E52F8CE" w14:textId="77777777" w:rsidR="00460B07" w:rsidRPr="00684106" w:rsidRDefault="00460B07" w:rsidP="00460B07">
      <w:pPr>
        <w:pStyle w:val="EditorsNote"/>
        <w:ind w:hanging="567"/>
      </w:pPr>
      <w:r w:rsidRPr="00684106">
        <w:t>-</w:t>
      </w:r>
      <w:r w:rsidRPr="00684106">
        <w:tab/>
        <w:t xml:space="preserve">Test procedure only includes the testing of smartphone and </w:t>
      </w:r>
      <w:del w:id="54" w:author="Ivan Cheng (鄭宜樺)" w:date="2022-07-29T14:49:00Z">
        <w:r w:rsidRPr="00684106" w:rsidDel="00370E25">
          <w:delText xml:space="preserve"> </w:delText>
        </w:r>
      </w:del>
      <w:r w:rsidRPr="00684106">
        <w:t>is FFS for laptop and FWA.</w:t>
      </w:r>
    </w:p>
    <w:p w14:paraId="601FD8D7" w14:textId="77777777" w:rsidR="00460B07" w:rsidRPr="00684106" w:rsidRDefault="00460B07" w:rsidP="00460B07">
      <w:pPr>
        <w:pStyle w:val="H6"/>
      </w:pPr>
      <w:r w:rsidRPr="00684106">
        <w:t>6.5A.3.1.3.1</w:t>
      </w:r>
      <w:r w:rsidRPr="00684106">
        <w:tab/>
        <w:t>Test purpose</w:t>
      </w:r>
    </w:p>
    <w:p w14:paraId="40CEA06C" w14:textId="77777777" w:rsidR="00460B07" w:rsidRPr="00684106" w:rsidRDefault="00460B07" w:rsidP="00460B07">
      <w:r w:rsidRPr="00684106">
        <w:t>To verify that UE transmitter does not cause unacceptable interference to other channels or other systems in terms of transmitter spurious emissions.</w:t>
      </w:r>
    </w:p>
    <w:p w14:paraId="51ED33CA" w14:textId="77777777" w:rsidR="00460B07" w:rsidRPr="00684106" w:rsidRDefault="00460B07" w:rsidP="00460B07">
      <w:pPr>
        <w:pStyle w:val="H6"/>
      </w:pPr>
      <w:r w:rsidRPr="00684106">
        <w:t>6.5A.3.1.3.2</w:t>
      </w:r>
      <w:r w:rsidRPr="00684106">
        <w:tab/>
        <w:t>Test applicability</w:t>
      </w:r>
    </w:p>
    <w:p w14:paraId="13E89D15" w14:textId="77777777" w:rsidR="00460B07" w:rsidRPr="00684106" w:rsidRDefault="00460B07" w:rsidP="00460B07">
      <w:r w:rsidRPr="00684106">
        <w:t>This test case applies to all types of NR UE release 15 and forward that supports FR2 4UL CA.</w:t>
      </w:r>
    </w:p>
    <w:p w14:paraId="5DDEFA28" w14:textId="77777777" w:rsidR="00460B07" w:rsidRPr="00684106" w:rsidRDefault="00460B07" w:rsidP="00460B07">
      <w:pPr>
        <w:pStyle w:val="H6"/>
      </w:pPr>
      <w:r w:rsidRPr="00684106">
        <w:t>6.5A.3.1.3.3</w:t>
      </w:r>
      <w:r w:rsidRPr="00684106">
        <w:tab/>
        <w:t>Minimum conformance requirements</w:t>
      </w:r>
    </w:p>
    <w:p w14:paraId="4E2FADF7" w14:textId="77777777" w:rsidR="00460B07" w:rsidRPr="00684106" w:rsidRDefault="00460B07" w:rsidP="00460B07">
      <w:pPr>
        <w:rPr>
          <w:color w:val="000000"/>
        </w:rPr>
      </w:pPr>
      <w:r w:rsidRPr="00684106">
        <w:t>The minimum conformance requirements are defined in clause 6.5A.3.1.0.</w:t>
      </w:r>
    </w:p>
    <w:p w14:paraId="1631C9FB" w14:textId="77777777" w:rsidR="00460B07" w:rsidRPr="00684106" w:rsidRDefault="00460B07" w:rsidP="00460B07">
      <w:pPr>
        <w:pStyle w:val="H6"/>
      </w:pPr>
      <w:r w:rsidRPr="00684106">
        <w:t>6.5A.3.1.3.4</w:t>
      </w:r>
      <w:r w:rsidRPr="00684106">
        <w:tab/>
        <w:t>Test description</w:t>
      </w:r>
    </w:p>
    <w:p w14:paraId="0F1E4F38" w14:textId="77777777" w:rsidR="00460B07" w:rsidRPr="00684106" w:rsidRDefault="00460B07" w:rsidP="00460B07">
      <w:r w:rsidRPr="00684106">
        <w:t>Same test description as in clause 6.5A.3.1.1.4.</w:t>
      </w:r>
    </w:p>
    <w:p w14:paraId="18D1D131" w14:textId="77777777" w:rsidR="00460B07" w:rsidRPr="00684106" w:rsidRDefault="00460B07" w:rsidP="00460B07">
      <w:pPr>
        <w:pStyle w:val="H6"/>
      </w:pPr>
      <w:r w:rsidRPr="00684106">
        <w:t>6.5A.3.1.3.5</w:t>
      </w:r>
      <w:r w:rsidRPr="00684106">
        <w:tab/>
        <w:t>Test Requirements</w:t>
      </w:r>
    </w:p>
    <w:p w14:paraId="445300F8" w14:textId="77777777" w:rsidR="00460B07" w:rsidRPr="00684106" w:rsidRDefault="00460B07" w:rsidP="00460B07">
      <w:r w:rsidRPr="00684106">
        <w:t>The test requirement is the same as in clause 6.5A.3.1.1.5.</w:t>
      </w:r>
    </w:p>
    <w:p w14:paraId="3F58FE77" w14:textId="77777777" w:rsidR="00460B07" w:rsidRPr="00684106" w:rsidRDefault="00460B07" w:rsidP="00460B07">
      <w:pPr>
        <w:pStyle w:val="5"/>
      </w:pPr>
      <w:bookmarkStart w:id="55" w:name="_Toc21026650"/>
      <w:bookmarkStart w:id="56" w:name="_Toc27743933"/>
      <w:bookmarkStart w:id="57" w:name="_Toc36197106"/>
      <w:bookmarkStart w:id="58" w:name="_Toc36197798"/>
      <w:r w:rsidRPr="00684106">
        <w:t>6.5A.3.1.4</w:t>
      </w:r>
      <w:r w:rsidRPr="00684106">
        <w:tab/>
        <w:t>General spurious emissions for CA (5UL CA)</w:t>
      </w:r>
      <w:bookmarkEnd w:id="55"/>
      <w:bookmarkEnd w:id="56"/>
      <w:bookmarkEnd w:id="57"/>
      <w:bookmarkEnd w:id="58"/>
    </w:p>
    <w:p w14:paraId="5426E2F0" w14:textId="77777777" w:rsidR="00460B07" w:rsidRPr="00684106" w:rsidRDefault="00460B07" w:rsidP="00460B07">
      <w:pPr>
        <w:pStyle w:val="EditorsNote"/>
      </w:pPr>
      <w:r w:rsidRPr="00684106">
        <w:t>Editor’s note: The following aspects are either missing or not yet determined:</w:t>
      </w:r>
    </w:p>
    <w:p w14:paraId="72DCE481"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1F372878"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221843F6" w14:textId="293C8800" w:rsidR="00460B07" w:rsidRPr="00684106" w:rsidDel="00370E25" w:rsidRDefault="00460B07" w:rsidP="00460B07">
      <w:pPr>
        <w:pStyle w:val="EditorsNote"/>
        <w:ind w:hanging="567"/>
        <w:rPr>
          <w:del w:id="59" w:author="Ivan Cheng (鄭宜樺)" w:date="2022-07-29T14:49:00Z"/>
        </w:rPr>
      </w:pPr>
      <w:del w:id="60" w:author="Ivan Cheng (鄭宜樺)" w:date="2022-07-29T14:49:00Z">
        <w:r w:rsidRPr="00684106" w:rsidDel="00370E25">
          <w:delText>-</w:delText>
        </w:r>
        <w:r w:rsidRPr="00684106" w:rsidDel="00370E25">
          <w:tab/>
          <w:delText>Connection diagram between SS and UE in TS 38.508-1 [10] Annex A is FFS.</w:delText>
        </w:r>
      </w:del>
    </w:p>
    <w:p w14:paraId="17F3E8F8" w14:textId="3A2C0F37" w:rsidR="00460B07" w:rsidRPr="00684106" w:rsidRDefault="00460B07" w:rsidP="00460B07">
      <w:pPr>
        <w:pStyle w:val="EditorsNote"/>
        <w:ind w:hanging="567"/>
      </w:pPr>
      <w:r w:rsidRPr="00684106">
        <w:t>-</w:t>
      </w:r>
      <w:r w:rsidRPr="00684106">
        <w:tab/>
        <w:t xml:space="preserve">Test procedure only includes the testing of smartphone and </w:t>
      </w:r>
      <w:del w:id="61" w:author="Ivan Cheng (鄭宜樺)" w:date="2022-07-29T14:49:00Z">
        <w:r w:rsidRPr="00684106" w:rsidDel="00370E25">
          <w:delText xml:space="preserve"> </w:delText>
        </w:r>
      </w:del>
      <w:r w:rsidRPr="00684106">
        <w:t>is FFS for laptop and FWA.</w:t>
      </w:r>
    </w:p>
    <w:p w14:paraId="033D3934" w14:textId="77777777" w:rsidR="00460B07" w:rsidRPr="00684106" w:rsidRDefault="00460B07" w:rsidP="00460B07">
      <w:pPr>
        <w:pStyle w:val="H6"/>
      </w:pPr>
      <w:r w:rsidRPr="00684106">
        <w:t>6.5A.3.1.4.1</w:t>
      </w:r>
      <w:r w:rsidRPr="00684106">
        <w:tab/>
        <w:t>Test purpose</w:t>
      </w:r>
    </w:p>
    <w:p w14:paraId="5EC841D3" w14:textId="77777777" w:rsidR="00460B07" w:rsidRPr="00684106" w:rsidRDefault="00460B07" w:rsidP="00460B07">
      <w:r w:rsidRPr="00684106">
        <w:t>To verify that UE transmitter does not cause unacceptable interference to other channels or other systems in terms of transmitter spurious emissions.</w:t>
      </w:r>
    </w:p>
    <w:p w14:paraId="439235DD" w14:textId="77777777" w:rsidR="00460B07" w:rsidRPr="00684106" w:rsidRDefault="00460B07" w:rsidP="00460B07">
      <w:pPr>
        <w:pStyle w:val="H6"/>
      </w:pPr>
      <w:r w:rsidRPr="00684106">
        <w:t>6.5A.3.1.4.2</w:t>
      </w:r>
      <w:r w:rsidRPr="00684106">
        <w:tab/>
        <w:t>Test applicability</w:t>
      </w:r>
    </w:p>
    <w:p w14:paraId="5B293394" w14:textId="77777777" w:rsidR="00460B07" w:rsidRPr="00684106" w:rsidRDefault="00460B07" w:rsidP="00460B07">
      <w:r w:rsidRPr="00684106">
        <w:t>This test case applies to all types of NR UE release 15 and forward that supports FR2 5UL CA.</w:t>
      </w:r>
    </w:p>
    <w:p w14:paraId="56AC9BDE" w14:textId="77777777" w:rsidR="00460B07" w:rsidRPr="00684106" w:rsidRDefault="00460B07" w:rsidP="00460B07">
      <w:pPr>
        <w:pStyle w:val="H6"/>
      </w:pPr>
      <w:r w:rsidRPr="00684106">
        <w:lastRenderedPageBreak/>
        <w:t>6.5A.3.1.4.3</w:t>
      </w:r>
      <w:r w:rsidRPr="00684106">
        <w:tab/>
        <w:t>Minimum conformance requirements</w:t>
      </w:r>
    </w:p>
    <w:p w14:paraId="36E46B17" w14:textId="77777777" w:rsidR="00460B07" w:rsidRPr="00684106" w:rsidRDefault="00460B07" w:rsidP="00460B07">
      <w:pPr>
        <w:rPr>
          <w:color w:val="000000"/>
        </w:rPr>
      </w:pPr>
      <w:r w:rsidRPr="00684106">
        <w:t>The minimum conformance requirements are defined in clause 6.5A.3.1.0.</w:t>
      </w:r>
    </w:p>
    <w:p w14:paraId="73ED2A38" w14:textId="77777777" w:rsidR="00460B07" w:rsidRPr="00684106" w:rsidRDefault="00460B07" w:rsidP="00460B07">
      <w:pPr>
        <w:pStyle w:val="H6"/>
      </w:pPr>
      <w:r w:rsidRPr="00684106">
        <w:t>6.5A.3.1.4.4</w:t>
      </w:r>
      <w:r w:rsidRPr="00684106">
        <w:tab/>
        <w:t>Test description</w:t>
      </w:r>
    </w:p>
    <w:p w14:paraId="6C799084" w14:textId="77777777" w:rsidR="00460B07" w:rsidRPr="00684106" w:rsidRDefault="00460B07" w:rsidP="00460B07">
      <w:r w:rsidRPr="00684106">
        <w:t>Same test description as in clause 6.5A.3.1.1.4.</w:t>
      </w:r>
    </w:p>
    <w:p w14:paraId="0EAA00A2" w14:textId="77777777" w:rsidR="00460B07" w:rsidRPr="00684106" w:rsidRDefault="00460B07" w:rsidP="00460B07">
      <w:pPr>
        <w:pStyle w:val="H6"/>
      </w:pPr>
      <w:r w:rsidRPr="00684106">
        <w:t>6.5A.3.1.4.5</w:t>
      </w:r>
      <w:r w:rsidRPr="00684106">
        <w:tab/>
        <w:t>Test Requirements</w:t>
      </w:r>
    </w:p>
    <w:p w14:paraId="2AE6F0E3" w14:textId="77777777" w:rsidR="00460B07" w:rsidRPr="00684106" w:rsidRDefault="00460B07" w:rsidP="00460B07">
      <w:r w:rsidRPr="00684106">
        <w:t>The test requirement is the same as in clause 6.5A.3.1.1.5</w:t>
      </w:r>
    </w:p>
    <w:p w14:paraId="78B40A7B" w14:textId="77777777" w:rsidR="00460B07" w:rsidRPr="00684106" w:rsidRDefault="00460B07" w:rsidP="00460B07">
      <w:pPr>
        <w:pStyle w:val="5"/>
      </w:pPr>
      <w:bookmarkStart w:id="62" w:name="_Toc21026651"/>
      <w:bookmarkStart w:id="63" w:name="_Toc27743934"/>
      <w:bookmarkStart w:id="64" w:name="_Toc36197107"/>
      <w:bookmarkStart w:id="65" w:name="_Toc36197799"/>
      <w:r w:rsidRPr="00684106">
        <w:t>6.5A.3.1.5</w:t>
      </w:r>
      <w:r w:rsidRPr="00684106">
        <w:tab/>
        <w:t>General spurious emissions for CA (6UL CA)</w:t>
      </w:r>
      <w:bookmarkEnd w:id="62"/>
      <w:bookmarkEnd w:id="63"/>
      <w:bookmarkEnd w:id="64"/>
      <w:bookmarkEnd w:id="65"/>
    </w:p>
    <w:p w14:paraId="2E02FE9B" w14:textId="77777777" w:rsidR="00460B07" w:rsidRPr="00684106" w:rsidRDefault="00460B07" w:rsidP="00460B07">
      <w:pPr>
        <w:pStyle w:val="EditorsNote"/>
      </w:pPr>
      <w:r w:rsidRPr="00684106">
        <w:t>Editor’s note: The following aspects are either missing or not yet determined:</w:t>
      </w:r>
    </w:p>
    <w:p w14:paraId="43EE45C4"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26F758A8"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7A10E072" w14:textId="507FC6DB" w:rsidR="00460B07" w:rsidRPr="00684106" w:rsidDel="00370E25" w:rsidRDefault="00460B07" w:rsidP="00460B07">
      <w:pPr>
        <w:pStyle w:val="EditorsNote"/>
        <w:ind w:hanging="567"/>
        <w:rPr>
          <w:del w:id="66" w:author="Ivan Cheng (鄭宜樺)" w:date="2022-07-29T14:49:00Z"/>
        </w:rPr>
      </w:pPr>
      <w:del w:id="67" w:author="Ivan Cheng (鄭宜樺)" w:date="2022-07-29T14:49:00Z">
        <w:r w:rsidRPr="00684106" w:rsidDel="00370E25">
          <w:delText>-</w:delText>
        </w:r>
        <w:r w:rsidRPr="00684106" w:rsidDel="00370E25">
          <w:tab/>
          <w:delText>Connection diagram between SS and UE in TS 38.508-1 [10] Annex A is FFS.</w:delText>
        </w:r>
      </w:del>
    </w:p>
    <w:p w14:paraId="747F7730" w14:textId="2C66EB1B" w:rsidR="00460B07" w:rsidRPr="00684106" w:rsidRDefault="00460B07" w:rsidP="00460B07">
      <w:pPr>
        <w:pStyle w:val="EditorsNote"/>
        <w:ind w:hanging="567"/>
      </w:pPr>
      <w:r w:rsidRPr="00684106">
        <w:t>-</w:t>
      </w:r>
      <w:r w:rsidRPr="00684106">
        <w:tab/>
        <w:t xml:space="preserve">Test procedure only includes the testing of smartphone and </w:t>
      </w:r>
      <w:del w:id="68" w:author="Ivan Cheng (鄭宜樺)" w:date="2022-07-29T14:49:00Z">
        <w:r w:rsidRPr="00684106" w:rsidDel="00370E25">
          <w:delText xml:space="preserve"> </w:delText>
        </w:r>
      </w:del>
      <w:r w:rsidRPr="00684106">
        <w:t>is FFS for laptop and FWA.</w:t>
      </w:r>
    </w:p>
    <w:p w14:paraId="590C5D5A" w14:textId="77777777" w:rsidR="00460B07" w:rsidRPr="00684106" w:rsidRDefault="00460B07" w:rsidP="00460B07">
      <w:pPr>
        <w:pStyle w:val="H6"/>
      </w:pPr>
      <w:r w:rsidRPr="00684106">
        <w:t>6.5A.3.1.5.1</w:t>
      </w:r>
      <w:r w:rsidRPr="00684106">
        <w:tab/>
        <w:t>Test purpose</w:t>
      </w:r>
    </w:p>
    <w:p w14:paraId="4A663BB5" w14:textId="77777777" w:rsidR="00460B07" w:rsidRPr="00684106" w:rsidRDefault="00460B07" w:rsidP="00460B07">
      <w:r w:rsidRPr="00684106">
        <w:t>To verify that UE transmitter does not cause unacceptable interference to other channels or other systems in terms of transmitter spurious emissions.</w:t>
      </w:r>
    </w:p>
    <w:p w14:paraId="4F0D6BD0" w14:textId="77777777" w:rsidR="00460B07" w:rsidRPr="00684106" w:rsidRDefault="00460B07" w:rsidP="00460B07">
      <w:pPr>
        <w:pStyle w:val="H6"/>
      </w:pPr>
      <w:r w:rsidRPr="00684106">
        <w:t>6.5A.3.1.5.2</w:t>
      </w:r>
      <w:r w:rsidRPr="00684106">
        <w:tab/>
        <w:t>Test applicability</w:t>
      </w:r>
    </w:p>
    <w:p w14:paraId="50EDFB54" w14:textId="77777777" w:rsidR="00460B07" w:rsidRPr="00684106" w:rsidRDefault="00460B07" w:rsidP="00460B07">
      <w:r w:rsidRPr="00684106">
        <w:t>This test case applies to all types of NR UE release 15 and forward that supports FR2 6UL CA.</w:t>
      </w:r>
    </w:p>
    <w:p w14:paraId="54CFAD84" w14:textId="77777777" w:rsidR="00460B07" w:rsidRPr="00684106" w:rsidRDefault="00460B07" w:rsidP="00460B07">
      <w:pPr>
        <w:pStyle w:val="H6"/>
      </w:pPr>
      <w:r w:rsidRPr="00684106">
        <w:t>6.5A.3.1.5.3</w:t>
      </w:r>
      <w:r w:rsidRPr="00684106">
        <w:tab/>
        <w:t>Minimum conformance requirements</w:t>
      </w:r>
    </w:p>
    <w:p w14:paraId="3E407F4A" w14:textId="77777777" w:rsidR="00460B07" w:rsidRPr="00684106" w:rsidRDefault="00460B07" w:rsidP="00460B07">
      <w:pPr>
        <w:rPr>
          <w:color w:val="000000"/>
        </w:rPr>
      </w:pPr>
      <w:r w:rsidRPr="00684106">
        <w:t>The minimum conformance requirements are defined in clause 6.5A.3.1.0.</w:t>
      </w:r>
    </w:p>
    <w:p w14:paraId="4B6007A8" w14:textId="77777777" w:rsidR="00460B07" w:rsidRPr="00684106" w:rsidRDefault="00460B07" w:rsidP="00460B07">
      <w:pPr>
        <w:pStyle w:val="H6"/>
      </w:pPr>
      <w:r w:rsidRPr="00684106">
        <w:t>6.5A.3.1.5.4</w:t>
      </w:r>
      <w:r w:rsidRPr="00684106">
        <w:tab/>
        <w:t>Test description</w:t>
      </w:r>
    </w:p>
    <w:p w14:paraId="3E12A6B3" w14:textId="77777777" w:rsidR="00460B07" w:rsidRPr="00684106" w:rsidRDefault="00460B07" w:rsidP="00460B07">
      <w:r w:rsidRPr="00684106">
        <w:t>Same test description as in clause 6.5A.3.1.1.4.</w:t>
      </w:r>
    </w:p>
    <w:p w14:paraId="6C9205BB" w14:textId="77777777" w:rsidR="00460B07" w:rsidRPr="00684106" w:rsidRDefault="00460B07" w:rsidP="00460B07">
      <w:pPr>
        <w:pStyle w:val="H6"/>
      </w:pPr>
      <w:r w:rsidRPr="00684106">
        <w:t>6.5A.3.1.5.5</w:t>
      </w:r>
      <w:r w:rsidRPr="00684106">
        <w:tab/>
        <w:t>Test Requirements</w:t>
      </w:r>
    </w:p>
    <w:p w14:paraId="38F2B592" w14:textId="77777777" w:rsidR="00460B07" w:rsidRPr="00684106" w:rsidRDefault="00460B07" w:rsidP="00460B07">
      <w:r w:rsidRPr="00684106">
        <w:t>The test requirement is the same as in clause 6.5A.3.1.1.5</w:t>
      </w:r>
    </w:p>
    <w:p w14:paraId="522C6566" w14:textId="77777777" w:rsidR="00460B07" w:rsidRPr="00684106" w:rsidRDefault="00460B07" w:rsidP="00460B07">
      <w:pPr>
        <w:pStyle w:val="5"/>
      </w:pPr>
      <w:bookmarkStart w:id="69" w:name="_Toc21026652"/>
      <w:bookmarkStart w:id="70" w:name="_Toc27743935"/>
      <w:bookmarkStart w:id="71" w:name="_Toc36197108"/>
      <w:bookmarkStart w:id="72" w:name="_Toc36197800"/>
      <w:r w:rsidRPr="00684106">
        <w:t>6.5A.3.1.6</w:t>
      </w:r>
      <w:r w:rsidRPr="00684106">
        <w:tab/>
        <w:t>General spurious emissions for CA (7UL CA)</w:t>
      </w:r>
      <w:bookmarkEnd w:id="69"/>
      <w:bookmarkEnd w:id="70"/>
      <w:bookmarkEnd w:id="71"/>
      <w:bookmarkEnd w:id="72"/>
    </w:p>
    <w:p w14:paraId="0C3ADF36" w14:textId="77777777" w:rsidR="00460B07" w:rsidRPr="00684106" w:rsidRDefault="00460B07" w:rsidP="00460B07">
      <w:pPr>
        <w:pStyle w:val="EditorsNote"/>
      </w:pPr>
      <w:r w:rsidRPr="00684106">
        <w:t>Editor’s note: The following aspects are either missing or not yet determined:</w:t>
      </w:r>
    </w:p>
    <w:p w14:paraId="4991D656"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AD87229"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5CA095B0" w14:textId="03562867" w:rsidR="00460B07" w:rsidRPr="00684106" w:rsidDel="00370E25" w:rsidRDefault="00460B07" w:rsidP="00460B07">
      <w:pPr>
        <w:pStyle w:val="EditorsNote"/>
        <w:ind w:hanging="567"/>
        <w:rPr>
          <w:del w:id="73" w:author="Ivan Cheng (鄭宜樺)" w:date="2022-07-29T14:49:00Z"/>
        </w:rPr>
      </w:pPr>
      <w:del w:id="74" w:author="Ivan Cheng (鄭宜樺)" w:date="2022-07-29T14:49:00Z">
        <w:r w:rsidRPr="00684106" w:rsidDel="00370E25">
          <w:delText>-</w:delText>
        </w:r>
        <w:r w:rsidRPr="00684106" w:rsidDel="00370E25">
          <w:tab/>
          <w:delText>Connection diagram between SS and UE in TS 38.508-1 [10] Annex A is FFS.</w:delText>
        </w:r>
      </w:del>
    </w:p>
    <w:p w14:paraId="179B7873" w14:textId="1B58B6BC" w:rsidR="00460B07" w:rsidRPr="00684106" w:rsidRDefault="00460B07" w:rsidP="00460B07">
      <w:pPr>
        <w:pStyle w:val="EditorsNote"/>
        <w:ind w:hanging="567"/>
      </w:pPr>
      <w:r w:rsidRPr="00684106">
        <w:t>-</w:t>
      </w:r>
      <w:r w:rsidRPr="00684106">
        <w:tab/>
        <w:t xml:space="preserve">Test procedure only includes the testing of smartphone and </w:t>
      </w:r>
      <w:del w:id="75" w:author="Ivan Cheng (鄭宜樺)" w:date="2022-07-29T14:49:00Z">
        <w:r w:rsidRPr="00684106" w:rsidDel="00370E25">
          <w:delText xml:space="preserve"> </w:delText>
        </w:r>
      </w:del>
      <w:r w:rsidRPr="00684106">
        <w:t>is FFS for laptop and FWA.</w:t>
      </w:r>
    </w:p>
    <w:p w14:paraId="4268A2C0" w14:textId="77777777" w:rsidR="00460B07" w:rsidRPr="00684106" w:rsidRDefault="00460B07" w:rsidP="00460B07">
      <w:pPr>
        <w:pStyle w:val="H6"/>
      </w:pPr>
      <w:r w:rsidRPr="00684106">
        <w:t>6.5A.3.1.6.1</w:t>
      </w:r>
      <w:r w:rsidRPr="00684106">
        <w:tab/>
        <w:t>Test purpose</w:t>
      </w:r>
    </w:p>
    <w:p w14:paraId="43388AD3" w14:textId="77777777" w:rsidR="00460B07" w:rsidRPr="00684106" w:rsidRDefault="00460B07" w:rsidP="00460B07">
      <w:r w:rsidRPr="00684106">
        <w:t>To verify that UE transmitter does not cause unacceptable interference to other channels or other systems in terms of transmitter spurious emissions.</w:t>
      </w:r>
    </w:p>
    <w:p w14:paraId="6B3289C8" w14:textId="77777777" w:rsidR="00460B07" w:rsidRPr="00684106" w:rsidRDefault="00460B07" w:rsidP="00460B07">
      <w:pPr>
        <w:pStyle w:val="H6"/>
      </w:pPr>
      <w:r w:rsidRPr="00684106">
        <w:t>6.5A.3.1.6.2</w:t>
      </w:r>
      <w:r w:rsidRPr="00684106">
        <w:tab/>
        <w:t>Test applicability</w:t>
      </w:r>
    </w:p>
    <w:p w14:paraId="0CDCA24A" w14:textId="77777777" w:rsidR="00460B07" w:rsidRPr="00684106" w:rsidRDefault="00460B07" w:rsidP="00460B07">
      <w:r w:rsidRPr="00684106">
        <w:t>This test case applies to all types of NR UE release 15 and forward that supports FR2 7UL CA.</w:t>
      </w:r>
    </w:p>
    <w:p w14:paraId="074AA244" w14:textId="77777777" w:rsidR="00460B07" w:rsidRPr="00684106" w:rsidRDefault="00460B07" w:rsidP="00460B07">
      <w:pPr>
        <w:pStyle w:val="H6"/>
      </w:pPr>
      <w:r w:rsidRPr="00684106">
        <w:lastRenderedPageBreak/>
        <w:t>6.5A.3.1.6.3</w:t>
      </w:r>
      <w:r w:rsidRPr="00684106">
        <w:tab/>
        <w:t>Minimum conformance requirements</w:t>
      </w:r>
    </w:p>
    <w:p w14:paraId="553FB2B7" w14:textId="77777777" w:rsidR="00460B07" w:rsidRPr="00684106" w:rsidRDefault="00460B07" w:rsidP="00460B07">
      <w:pPr>
        <w:rPr>
          <w:color w:val="000000"/>
        </w:rPr>
      </w:pPr>
      <w:r w:rsidRPr="00684106">
        <w:t>The minimum conformance requirements are defined in clause 6.5A.3.1.0.</w:t>
      </w:r>
    </w:p>
    <w:p w14:paraId="07B7F02C" w14:textId="77777777" w:rsidR="00460B07" w:rsidRPr="00684106" w:rsidRDefault="00460B07" w:rsidP="00460B07">
      <w:pPr>
        <w:pStyle w:val="H6"/>
      </w:pPr>
      <w:r w:rsidRPr="00684106">
        <w:t>6.5A.3.1.6.4</w:t>
      </w:r>
      <w:r w:rsidRPr="00684106">
        <w:tab/>
        <w:t>Test description</w:t>
      </w:r>
    </w:p>
    <w:p w14:paraId="36858BB8" w14:textId="77777777" w:rsidR="00460B07" w:rsidRPr="00684106" w:rsidRDefault="00460B07" w:rsidP="00460B07">
      <w:r w:rsidRPr="00684106">
        <w:t>Same test description as in clause 6.5A.3.1.1.4.</w:t>
      </w:r>
    </w:p>
    <w:p w14:paraId="3C4DF37A" w14:textId="77777777" w:rsidR="00460B07" w:rsidRPr="00684106" w:rsidRDefault="00460B07" w:rsidP="00460B07">
      <w:pPr>
        <w:pStyle w:val="H6"/>
      </w:pPr>
      <w:r w:rsidRPr="00684106">
        <w:t>6.5A.3.1.6.5</w:t>
      </w:r>
      <w:r w:rsidRPr="00684106">
        <w:tab/>
        <w:t>Test Requirements</w:t>
      </w:r>
    </w:p>
    <w:p w14:paraId="15825CCD" w14:textId="77777777" w:rsidR="00460B07" w:rsidRPr="00684106" w:rsidRDefault="00460B07" w:rsidP="00460B07">
      <w:r w:rsidRPr="00684106">
        <w:t>The test requirement is the same as in clause 6.5A.3.1.1.5</w:t>
      </w:r>
    </w:p>
    <w:p w14:paraId="452ED0E8" w14:textId="77777777" w:rsidR="00460B07" w:rsidRPr="00684106" w:rsidRDefault="00460B07" w:rsidP="00460B07">
      <w:pPr>
        <w:pStyle w:val="5"/>
      </w:pPr>
      <w:bookmarkStart w:id="76" w:name="_Toc21026653"/>
      <w:bookmarkStart w:id="77" w:name="_Toc27743936"/>
      <w:bookmarkStart w:id="78" w:name="_Toc36197109"/>
      <w:bookmarkStart w:id="79" w:name="_Toc36197801"/>
      <w:r w:rsidRPr="00684106">
        <w:t>6.5A.3.1.7</w:t>
      </w:r>
      <w:r w:rsidRPr="00684106">
        <w:tab/>
        <w:t>General spurious emissions for CA (8UL CA)</w:t>
      </w:r>
      <w:bookmarkEnd w:id="76"/>
      <w:bookmarkEnd w:id="77"/>
      <w:bookmarkEnd w:id="78"/>
      <w:bookmarkEnd w:id="79"/>
    </w:p>
    <w:p w14:paraId="3011231B" w14:textId="77777777" w:rsidR="00460B07" w:rsidRPr="00684106" w:rsidRDefault="00460B07" w:rsidP="00460B07">
      <w:pPr>
        <w:pStyle w:val="EditorsNote"/>
      </w:pPr>
      <w:r w:rsidRPr="00684106">
        <w:t>Editor’s note: The following aspects are either missing or not yet determined:</w:t>
      </w:r>
    </w:p>
    <w:p w14:paraId="1C7C9FF2"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410D849"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45464C66" w14:textId="4DEE2666" w:rsidR="00460B07" w:rsidRPr="00684106" w:rsidDel="00370E25" w:rsidRDefault="00460B07" w:rsidP="00460B07">
      <w:pPr>
        <w:pStyle w:val="EditorsNote"/>
        <w:ind w:hanging="567"/>
        <w:rPr>
          <w:del w:id="80" w:author="Ivan Cheng (鄭宜樺)" w:date="2022-07-29T14:49:00Z"/>
        </w:rPr>
      </w:pPr>
      <w:del w:id="81" w:author="Ivan Cheng (鄭宜樺)" w:date="2022-07-29T14:49:00Z">
        <w:r w:rsidRPr="00684106" w:rsidDel="00370E25">
          <w:delText>-</w:delText>
        </w:r>
        <w:r w:rsidRPr="00684106" w:rsidDel="00370E25">
          <w:tab/>
          <w:delText>Connection diagram between SS and UE in TS 38.508-1 [10] Annex A is FFS.</w:delText>
        </w:r>
      </w:del>
    </w:p>
    <w:p w14:paraId="34EDC3D7" w14:textId="4443FA1C" w:rsidR="00460B07" w:rsidRPr="00684106" w:rsidRDefault="00460B07" w:rsidP="00460B07">
      <w:pPr>
        <w:pStyle w:val="EditorsNote"/>
        <w:ind w:hanging="567"/>
      </w:pPr>
      <w:r w:rsidRPr="00684106">
        <w:t>-</w:t>
      </w:r>
      <w:r w:rsidRPr="00684106">
        <w:tab/>
        <w:t xml:space="preserve">Test procedure only includes the testing of smartphone and </w:t>
      </w:r>
      <w:del w:id="82" w:author="Ivan Cheng (鄭宜樺)" w:date="2022-07-29T14:50:00Z">
        <w:r w:rsidRPr="00684106" w:rsidDel="00370E25">
          <w:delText xml:space="preserve"> </w:delText>
        </w:r>
      </w:del>
      <w:r w:rsidRPr="00684106">
        <w:t>is FFS for laptop and FWA.</w:t>
      </w:r>
    </w:p>
    <w:p w14:paraId="207EE054" w14:textId="77777777" w:rsidR="00460B07" w:rsidRPr="00684106" w:rsidRDefault="00460B07" w:rsidP="00460B07">
      <w:pPr>
        <w:pStyle w:val="H6"/>
      </w:pPr>
      <w:r w:rsidRPr="00684106">
        <w:t>6.5A.3.1.7.1</w:t>
      </w:r>
      <w:r w:rsidRPr="00684106">
        <w:tab/>
        <w:t>Test purpose</w:t>
      </w:r>
    </w:p>
    <w:p w14:paraId="3E70CC75" w14:textId="77777777" w:rsidR="00460B07" w:rsidRPr="00684106" w:rsidRDefault="00460B07" w:rsidP="00460B07">
      <w:r w:rsidRPr="00684106">
        <w:t>To verify that UE transmitter does not cause unacceptable interference to other channels or other systems in terms of transmitter spurious emissions.</w:t>
      </w:r>
    </w:p>
    <w:p w14:paraId="08608B76" w14:textId="77777777" w:rsidR="00460B07" w:rsidRPr="00684106" w:rsidRDefault="00460B07" w:rsidP="00460B07">
      <w:pPr>
        <w:pStyle w:val="H6"/>
      </w:pPr>
      <w:r w:rsidRPr="00684106">
        <w:t>6.5A.3.1.7.2</w:t>
      </w:r>
      <w:r w:rsidRPr="00684106">
        <w:tab/>
        <w:t>Test applicability</w:t>
      </w:r>
    </w:p>
    <w:p w14:paraId="7AD2D101" w14:textId="77777777" w:rsidR="00460B07" w:rsidRPr="00684106" w:rsidRDefault="00460B07" w:rsidP="00460B07">
      <w:r w:rsidRPr="00684106">
        <w:t>This test case applies to all types of NR UE release 15 and forward that supports FR2 8UL CA.</w:t>
      </w:r>
    </w:p>
    <w:p w14:paraId="04A91AD6" w14:textId="77777777" w:rsidR="00460B07" w:rsidRPr="00684106" w:rsidRDefault="00460B07" w:rsidP="00460B07">
      <w:pPr>
        <w:pStyle w:val="H6"/>
      </w:pPr>
      <w:r w:rsidRPr="00684106">
        <w:t>6.5A.3.1.7.3</w:t>
      </w:r>
      <w:r w:rsidRPr="00684106">
        <w:tab/>
        <w:t>Minimum conformance requirements</w:t>
      </w:r>
    </w:p>
    <w:p w14:paraId="667746CD" w14:textId="77777777" w:rsidR="00460B07" w:rsidRPr="00684106" w:rsidRDefault="00460B07" w:rsidP="00460B07">
      <w:pPr>
        <w:rPr>
          <w:color w:val="000000"/>
        </w:rPr>
      </w:pPr>
      <w:r w:rsidRPr="00684106">
        <w:t>The minimum conformance requirements are defined in clause 6.5A.3.1.0.</w:t>
      </w:r>
    </w:p>
    <w:p w14:paraId="08E4161F" w14:textId="77777777" w:rsidR="00460B07" w:rsidRPr="00684106" w:rsidRDefault="00460B07" w:rsidP="00460B07">
      <w:pPr>
        <w:pStyle w:val="H6"/>
      </w:pPr>
      <w:r w:rsidRPr="00684106">
        <w:t>6.5A.3.1.7.4</w:t>
      </w:r>
      <w:r w:rsidRPr="00684106">
        <w:tab/>
        <w:t>Test description</w:t>
      </w:r>
    </w:p>
    <w:p w14:paraId="3131491A" w14:textId="77777777" w:rsidR="00460B07" w:rsidRPr="00684106" w:rsidRDefault="00460B07" w:rsidP="00460B07">
      <w:r w:rsidRPr="00684106">
        <w:t>Same test description as in clause 6.5A.3.1.1.4.</w:t>
      </w:r>
    </w:p>
    <w:p w14:paraId="4ACE39DE" w14:textId="77777777" w:rsidR="00460B07" w:rsidRPr="00684106" w:rsidRDefault="00460B07" w:rsidP="00460B07">
      <w:pPr>
        <w:pStyle w:val="H6"/>
      </w:pPr>
      <w:r w:rsidRPr="00684106">
        <w:t>6.5A.3.1.7.5</w:t>
      </w:r>
      <w:r w:rsidRPr="00684106">
        <w:tab/>
        <w:t>Test Requirements</w:t>
      </w:r>
    </w:p>
    <w:p w14:paraId="648EE82A" w14:textId="77777777" w:rsidR="00460B07" w:rsidRPr="00684106" w:rsidRDefault="00460B07" w:rsidP="00460B07">
      <w:r w:rsidRPr="00684106">
        <w:t>The test requirement is the same as in clause 6.5A.3.1.1.5</w:t>
      </w:r>
    </w:p>
    <w:p w14:paraId="0D335BB6" w14:textId="77777777" w:rsidR="00460B07" w:rsidRDefault="00460B07" w:rsidP="00460B0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02634AE3" w14:textId="77777777" w:rsidR="00444801" w:rsidRPr="009A4211" w:rsidRDefault="00444801" w:rsidP="00444801">
      <w:pPr>
        <w:pStyle w:val="2"/>
      </w:pPr>
      <w:bookmarkStart w:id="83" w:name="_Toc21026828"/>
      <w:bookmarkStart w:id="84" w:name="_Toc27744126"/>
      <w:bookmarkStart w:id="85" w:name="_Toc36197297"/>
      <w:bookmarkStart w:id="86" w:name="_Toc36197989"/>
      <w:r w:rsidRPr="009A4211">
        <w:t>F.1.2</w:t>
      </w:r>
      <w:r w:rsidRPr="009A4211">
        <w:tab/>
      </w:r>
      <w:r w:rsidRPr="009A4211">
        <w:rPr>
          <w:lang w:eastAsia="sv-SE"/>
        </w:rPr>
        <w:t xml:space="preserve">Measurement of </w:t>
      </w:r>
      <w:r w:rsidRPr="009A4211">
        <w:t>transmitter</w:t>
      </w:r>
      <w:bookmarkEnd w:id="83"/>
      <w:bookmarkEnd w:id="84"/>
      <w:bookmarkEnd w:id="85"/>
      <w:bookmarkEnd w:id="86"/>
    </w:p>
    <w:p w14:paraId="363C8BA1" w14:textId="77777777" w:rsidR="00444801" w:rsidRPr="009A4211" w:rsidRDefault="00444801" w:rsidP="0044480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444801" w:rsidRPr="009A4211" w14:paraId="64CE4068" w14:textId="77777777" w:rsidTr="00444801">
        <w:trPr>
          <w:cantSplit/>
          <w:jc w:val="center"/>
        </w:trPr>
        <w:tc>
          <w:tcPr>
            <w:tcW w:w="2744" w:type="dxa"/>
          </w:tcPr>
          <w:p w14:paraId="4BC57CED" w14:textId="77777777" w:rsidR="00444801" w:rsidRPr="009A4211" w:rsidRDefault="00444801" w:rsidP="00310CB2">
            <w:pPr>
              <w:pStyle w:val="TAH"/>
            </w:pPr>
            <w:r w:rsidRPr="009A4211">
              <w:t>Sub clause</w:t>
            </w:r>
          </w:p>
        </w:tc>
        <w:tc>
          <w:tcPr>
            <w:tcW w:w="3658" w:type="dxa"/>
          </w:tcPr>
          <w:p w14:paraId="72566DFB" w14:textId="77777777" w:rsidR="00444801" w:rsidRPr="009A4211" w:rsidRDefault="00444801" w:rsidP="00310CB2">
            <w:pPr>
              <w:pStyle w:val="TAH"/>
            </w:pPr>
            <w:r w:rsidRPr="009A4211">
              <w:t>Maximum Test System Uncertainty</w:t>
            </w:r>
          </w:p>
        </w:tc>
        <w:tc>
          <w:tcPr>
            <w:tcW w:w="2973" w:type="dxa"/>
          </w:tcPr>
          <w:p w14:paraId="78C626DF" w14:textId="77777777" w:rsidR="00444801" w:rsidRPr="009A4211" w:rsidRDefault="00444801" w:rsidP="00310CB2">
            <w:pPr>
              <w:pStyle w:val="TAH"/>
            </w:pPr>
            <w:r w:rsidRPr="009A4211">
              <w:t>Derivation of MTSU</w:t>
            </w:r>
          </w:p>
        </w:tc>
      </w:tr>
      <w:tr w:rsidR="00444801" w:rsidRPr="009A4211" w14:paraId="164D2477" w14:textId="77777777" w:rsidTr="00444801">
        <w:trPr>
          <w:cantSplit/>
          <w:jc w:val="center"/>
        </w:trPr>
        <w:tc>
          <w:tcPr>
            <w:tcW w:w="2744" w:type="dxa"/>
          </w:tcPr>
          <w:p w14:paraId="5789B850" w14:textId="77777777" w:rsidR="00444801" w:rsidRPr="009A4211" w:rsidRDefault="00444801" w:rsidP="00310CB2">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5970A96E" w14:textId="77777777" w:rsidR="00444801" w:rsidRPr="009A4211" w:rsidRDefault="00444801" w:rsidP="00310CB2">
            <w:pPr>
              <w:pStyle w:val="TAL"/>
              <w:rPr>
                <w:rFonts w:cs="Arial"/>
                <w:bCs/>
                <w:color w:val="000000"/>
                <w:szCs w:val="18"/>
              </w:rPr>
            </w:pPr>
            <w:r w:rsidRPr="009A4211">
              <w:rPr>
                <w:rFonts w:cs="Arial"/>
                <w:bCs/>
                <w:color w:val="000000"/>
                <w:szCs w:val="18"/>
                <w:u w:val="single"/>
              </w:rPr>
              <w:t>PC3</w:t>
            </w:r>
          </w:p>
          <w:p w14:paraId="5220CF08" w14:textId="77777777" w:rsidR="00444801" w:rsidRPr="009A4211" w:rsidRDefault="00444801" w:rsidP="00310CB2">
            <w:pPr>
              <w:pStyle w:val="TAL"/>
              <w:rPr>
                <w:rFonts w:cs="Arial"/>
                <w:bCs/>
                <w:color w:val="000000"/>
                <w:szCs w:val="18"/>
              </w:rPr>
            </w:pPr>
            <w:r w:rsidRPr="009A4211">
              <w:rPr>
                <w:rFonts w:cs="Arial"/>
                <w:bCs/>
                <w:color w:val="000000"/>
                <w:szCs w:val="18"/>
              </w:rPr>
              <w:t>Minimum peak EIRP, Max EIRP</w:t>
            </w:r>
          </w:p>
          <w:p w14:paraId="4FB3393A" w14:textId="77777777" w:rsidR="00444801" w:rsidRPr="009A4211" w:rsidRDefault="00444801" w:rsidP="00310CB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9A73F50"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4.89 dB (FR2a, NTC testing)</w:t>
            </w:r>
          </w:p>
          <w:p w14:paraId="1034A05B"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5.09 dB (FR2b, NTC testing)</w:t>
            </w:r>
          </w:p>
          <w:p w14:paraId="4DF870B0"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5.17 dB (FR2a, ETC testing)</w:t>
            </w:r>
          </w:p>
          <w:p w14:paraId="4F080187"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012F7FF9" w14:textId="77777777" w:rsidR="00444801" w:rsidRPr="009A4211" w:rsidRDefault="00444801" w:rsidP="00310CB2">
            <w:pPr>
              <w:pStyle w:val="TAL"/>
              <w:rPr>
                <w:rFonts w:cs="Arial"/>
                <w:snapToGrid w:val="0"/>
              </w:rPr>
            </w:pPr>
            <w:r w:rsidRPr="009A4211">
              <w:rPr>
                <w:rFonts w:cs="Arial"/>
                <w:snapToGrid w:val="0"/>
              </w:rPr>
              <w:t>MTSU = 1.00 x MU (from Table B.3-1 in TR 38.903)</w:t>
            </w:r>
          </w:p>
        </w:tc>
      </w:tr>
      <w:tr w:rsidR="00444801" w:rsidRPr="009A4211" w14:paraId="39BA1BCA" w14:textId="77777777" w:rsidTr="00444801">
        <w:trPr>
          <w:cantSplit/>
          <w:jc w:val="center"/>
        </w:trPr>
        <w:tc>
          <w:tcPr>
            <w:tcW w:w="2744" w:type="dxa"/>
          </w:tcPr>
          <w:p w14:paraId="61D7FBE5" w14:textId="46095A4F" w:rsidR="00444801" w:rsidRPr="00444801" w:rsidRDefault="00444801" w:rsidP="00310CB2">
            <w:pPr>
              <w:pStyle w:val="TAL"/>
              <w:rPr>
                <w:rFonts w:cs="v4.2.0"/>
                <w:color w:val="FF0000"/>
                <w:lang w:eastAsia="zh-TW"/>
              </w:rPr>
            </w:pPr>
            <w:r>
              <w:rPr>
                <w:rFonts w:cs="v4.2.0"/>
                <w:color w:val="FF0000"/>
                <w:lang w:eastAsia="zh-TW"/>
              </w:rPr>
              <w:t>Many columns are skipped</w:t>
            </w:r>
          </w:p>
        </w:tc>
        <w:tc>
          <w:tcPr>
            <w:tcW w:w="3658" w:type="dxa"/>
          </w:tcPr>
          <w:p w14:paraId="35E76B6A" w14:textId="77777777" w:rsidR="00444801" w:rsidRPr="009A4211" w:rsidRDefault="00444801" w:rsidP="00310CB2">
            <w:pPr>
              <w:pStyle w:val="TAL"/>
              <w:rPr>
                <w:rFonts w:cs="Arial"/>
                <w:bCs/>
                <w:color w:val="000000"/>
                <w:szCs w:val="18"/>
                <w:u w:val="single"/>
              </w:rPr>
            </w:pPr>
          </w:p>
        </w:tc>
        <w:tc>
          <w:tcPr>
            <w:tcW w:w="2973" w:type="dxa"/>
          </w:tcPr>
          <w:p w14:paraId="0A109894" w14:textId="77777777" w:rsidR="00444801" w:rsidRPr="009A4211" w:rsidRDefault="00444801" w:rsidP="00310CB2">
            <w:pPr>
              <w:pStyle w:val="TAL"/>
              <w:rPr>
                <w:rFonts w:cs="Arial"/>
                <w:snapToGrid w:val="0"/>
              </w:rPr>
            </w:pPr>
          </w:p>
        </w:tc>
      </w:tr>
      <w:tr w:rsidR="00444801" w:rsidRPr="009A4211" w14:paraId="74F7FB6D" w14:textId="77777777" w:rsidTr="00444801">
        <w:trPr>
          <w:cantSplit/>
          <w:jc w:val="center"/>
        </w:trPr>
        <w:tc>
          <w:tcPr>
            <w:tcW w:w="2744" w:type="dxa"/>
          </w:tcPr>
          <w:p w14:paraId="17B126AB" w14:textId="0ECE98E2" w:rsidR="00444801" w:rsidRDefault="00444801" w:rsidP="00444801">
            <w:pPr>
              <w:pStyle w:val="TAL"/>
              <w:rPr>
                <w:rFonts w:cs="v4.2.0"/>
                <w:color w:val="FF0000"/>
                <w:lang w:eastAsia="zh-TW"/>
              </w:rPr>
            </w:pPr>
            <w:r w:rsidRPr="009A4211">
              <w:rPr>
                <w:rFonts w:cs="v4.2.0"/>
              </w:rPr>
              <w:t>6.5A.2.2.3 Adjacent channel leakage ratio for CA (4UL CA)</w:t>
            </w:r>
          </w:p>
        </w:tc>
        <w:tc>
          <w:tcPr>
            <w:tcW w:w="3658" w:type="dxa"/>
          </w:tcPr>
          <w:p w14:paraId="26CBD365" w14:textId="77777777" w:rsidR="00444801" w:rsidRPr="009A4211" w:rsidRDefault="00444801" w:rsidP="00444801">
            <w:pPr>
              <w:pStyle w:val="TAL"/>
              <w:rPr>
                <w:rFonts w:cs="v4.2.0"/>
                <w:u w:val="single"/>
              </w:rPr>
            </w:pPr>
            <w:r w:rsidRPr="009A4211">
              <w:rPr>
                <w:rFonts w:cs="v4.2.0"/>
                <w:u w:val="single"/>
              </w:rPr>
              <w:t>Intra-band contiguous CA</w:t>
            </w:r>
          </w:p>
          <w:p w14:paraId="7479937E" w14:textId="77777777" w:rsidR="00444801" w:rsidRPr="009A4211" w:rsidRDefault="00444801" w:rsidP="0044480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1C45C0" w14:textId="77777777" w:rsidR="00444801" w:rsidRPr="009A4211" w:rsidRDefault="00444801" w:rsidP="00444801">
            <w:pPr>
              <w:pStyle w:val="TAL"/>
              <w:rPr>
                <w:rFonts w:cs="v4.2.0"/>
              </w:rPr>
            </w:pPr>
            <w:r w:rsidRPr="009A4211">
              <w:rPr>
                <w:rFonts w:cs="v4.2.0"/>
              </w:rPr>
              <w:t>Same as 6.5.2.3</w:t>
            </w:r>
          </w:p>
          <w:p w14:paraId="12ACD60E" w14:textId="77777777" w:rsidR="00444801" w:rsidRPr="009A4211" w:rsidRDefault="00444801" w:rsidP="00444801">
            <w:pPr>
              <w:pStyle w:val="TAL"/>
              <w:rPr>
                <w:rFonts w:cs="v4.2.0"/>
              </w:rPr>
            </w:pPr>
          </w:p>
          <w:p w14:paraId="0B9CA1F1" w14:textId="77777777" w:rsidR="00444801" w:rsidRPr="009A4211" w:rsidRDefault="00444801" w:rsidP="0044480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FD5FA3" w14:textId="77777777" w:rsidR="00444801" w:rsidRPr="009A4211" w:rsidRDefault="00444801" w:rsidP="00444801">
            <w:pPr>
              <w:pStyle w:val="TAL"/>
              <w:rPr>
                <w:rFonts w:cs="v4.2.0"/>
              </w:rPr>
            </w:pPr>
            <w:r w:rsidRPr="009A4211">
              <w:rPr>
                <w:rFonts w:cs="v4.2.0"/>
              </w:rPr>
              <w:t>TBD</w:t>
            </w:r>
          </w:p>
          <w:p w14:paraId="1D4AB5D3" w14:textId="77777777" w:rsidR="00444801" w:rsidRPr="009A4211" w:rsidRDefault="00444801" w:rsidP="00444801">
            <w:pPr>
              <w:pStyle w:val="TAL"/>
              <w:rPr>
                <w:rFonts w:cs="v4.2.0"/>
              </w:rPr>
            </w:pPr>
          </w:p>
          <w:p w14:paraId="562E2FAD" w14:textId="77777777" w:rsidR="00444801" w:rsidRPr="009A4211" w:rsidRDefault="00444801" w:rsidP="00444801">
            <w:pPr>
              <w:pStyle w:val="TAL"/>
              <w:rPr>
                <w:rFonts w:cs="v4.2.0"/>
                <w:u w:val="single"/>
              </w:rPr>
            </w:pPr>
            <w:r w:rsidRPr="009A4211">
              <w:rPr>
                <w:rFonts w:cs="v4.2.0"/>
                <w:u w:val="single"/>
              </w:rPr>
              <w:t>Intra-band non-contiguous, Inter-band CA</w:t>
            </w:r>
          </w:p>
          <w:p w14:paraId="0225256C" w14:textId="44E7D963" w:rsidR="00444801" w:rsidRPr="009A4211" w:rsidRDefault="00444801" w:rsidP="00444801">
            <w:pPr>
              <w:pStyle w:val="TAL"/>
              <w:rPr>
                <w:rFonts w:cs="Arial"/>
                <w:bCs/>
                <w:color w:val="000000"/>
                <w:szCs w:val="18"/>
                <w:u w:val="single"/>
              </w:rPr>
            </w:pPr>
            <w:r w:rsidRPr="009A4211">
              <w:rPr>
                <w:rFonts w:cs="v4.2.0"/>
              </w:rPr>
              <w:t>TBD</w:t>
            </w:r>
          </w:p>
        </w:tc>
        <w:tc>
          <w:tcPr>
            <w:tcW w:w="2973" w:type="dxa"/>
          </w:tcPr>
          <w:p w14:paraId="661955A8" w14:textId="77777777" w:rsidR="00444801" w:rsidRPr="009A4211" w:rsidRDefault="00444801" w:rsidP="00444801">
            <w:pPr>
              <w:pStyle w:val="TAL"/>
              <w:rPr>
                <w:rFonts w:cs="Arial"/>
                <w:snapToGrid w:val="0"/>
              </w:rPr>
            </w:pPr>
          </w:p>
        </w:tc>
      </w:tr>
      <w:tr w:rsidR="006D70B1" w:rsidRPr="009A4211" w14:paraId="029E46BE"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7334E547" w14:textId="77777777" w:rsidR="006D70B1" w:rsidRPr="00444801" w:rsidRDefault="006D70B1" w:rsidP="006D70B1">
            <w:pPr>
              <w:pStyle w:val="TAL"/>
              <w:rPr>
                <w:rFonts w:cs="v4.2.0"/>
              </w:rPr>
            </w:pPr>
            <w:r w:rsidRPr="00444801">
              <w:rPr>
                <w:rFonts w:cs="v4.2.0"/>
              </w:rPr>
              <w:t>6.5A.2.2.4 Adjacent channel leakage ratio for CA (5UL CA)</w:t>
            </w:r>
          </w:p>
        </w:tc>
        <w:tc>
          <w:tcPr>
            <w:tcW w:w="3658" w:type="dxa"/>
            <w:tcBorders>
              <w:top w:val="single" w:sz="4" w:space="0" w:color="auto"/>
              <w:left w:val="single" w:sz="4" w:space="0" w:color="auto"/>
              <w:bottom w:val="single" w:sz="4" w:space="0" w:color="auto"/>
              <w:right w:val="single" w:sz="4" w:space="0" w:color="auto"/>
            </w:tcBorders>
          </w:tcPr>
          <w:p w14:paraId="2429151B" w14:textId="77777777" w:rsidR="006D70B1" w:rsidRPr="009A4211" w:rsidRDefault="006D70B1" w:rsidP="006D70B1">
            <w:pPr>
              <w:pStyle w:val="TAL"/>
              <w:rPr>
                <w:ins w:id="87" w:author="Ivan Cheng (鄭宜樺)" w:date="2022-07-29T14:06:00Z"/>
                <w:rFonts w:cs="v4.2.0"/>
                <w:u w:val="single"/>
              </w:rPr>
            </w:pPr>
            <w:ins w:id="88" w:author="Ivan Cheng (鄭宜樺)" w:date="2022-07-29T14:06:00Z">
              <w:r w:rsidRPr="009A4211">
                <w:rPr>
                  <w:rFonts w:cs="v4.2.0"/>
                  <w:u w:val="single"/>
                </w:rPr>
                <w:t>Intra-band contiguous CA</w:t>
              </w:r>
            </w:ins>
          </w:p>
          <w:p w14:paraId="571B8500" w14:textId="77777777" w:rsidR="006D70B1" w:rsidRPr="009A4211" w:rsidRDefault="006D70B1" w:rsidP="006D70B1">
            <w:pPr>
              <w:pStyle w:val="TAL"/>
              <w:rPr>
                <w:ins w:id="89" w:author="Ivan Cheng (鄭宜樺)" w:date="2022-07-29T14:06:00Z"/>
                <w:rFonts w:cs="v4.2.0"/>
              </w:rPr>
            </w:pPr>
            <w:ins w:id="90" w:author="Ivan Cheng (鄭宜樺)" w:date="2022-07-29T14:0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5CA22D2" w14:textId="77777777" w:rsidR="006D70B1" w:rsidRPr="009A4211" w:rsidRDefault="006D70B1" w:rsidP="006D70B1">
            <w:pPr>
              <w:pStyle w:val="TAL"/>
              <w:rPr>
                <w:ins w:id="91" w:author="Ivan Cheng (鄭宜樺)" w:date="2022-07-29T14:06:00Z"/>
                <w:rFonts w:cs="v4.2.0"/>
              </w:rPr>
            </w:pPr>
            <w:ins w:id="92" w:author="Ivan Cheng (鄭宜樺)" w:date="2022-07-29T14:06:00Z">
              <w:r w:rsidRPr="009A4211">
                <w:rPr>
                  <w:rFonts w:cs="v4.2.0"/>
                </w:rPr>
                <w:t>Same as 6.5.2.3</w:t>
              </w:r>
            </w:ins>
          </w:p>
          <w:p w14:paraId="46A6B99D" w14:textId="77777777" w:rsidR="006D70B1" w:rsidRPr="009A4211" w:rsidRDefault="006D70B1" w:rsidP="006D70B1">
            <w:pPr>
              <w:pStyle w:val="TAL"/>
              <w:rPr>
                <w:ins w:id="93" w:author="Ivan Cheng (鄭宜樺)" w:date="2022-07-29T14:06:00Z"/>
                <w:rFonts w:cs="v4.2.0"/>
              </w:rPr>
            </w:pPr>
          </w:p>
          <w:p w14:paraId="052BA863" w14:textId="77777777" w:rsidR="006D70B1" w:rsidRPr="009A4211" w:rsidRDefault="006D70B1" w:rsidP="006D70B1">
            <w:pPr>
              <w:pStyle w:val="TAL"/>
              <w:rPr>
                <w:ins w:id="94" w:author="Ivan Cheng (鄭宜樺)" w:date="2022-07-29T14:06:00Z"/>
                <w:rFonts w:cs="v4.2.0"/>
              </w:rPr>
            </w:pPr>
            <w:ins w:id="95" w:author="Ivan Cheng (鄭宜樺)" w:date="2022-07-29T14:0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6E7841A" w14:textId="77777777" w:rsidR="006D70B1" w:rsidRPr="009A4211" w:rsidRDefault="006D70B1" w:rsidP="006D70B1">
            <w:pPr>
              <w:pStyle w:val="TAL"/>
              <w:rPr>
                <w:ins w:id="96" w:author="Ivan Cheng (鄭宜樺)" w:date="2022-07-29T14:06:00Z"/>
                <w:rFonts w:cs="v4.2.0"/>
              </w:rPr>
            </w:pPr>
            <w:ins w:id="97" w:author="Ivan Cheng (鄭宜樺)" w:date="2022-07-29T14:06:00Z">
              <w:r w:rsidRPr="009A4211">
                <w:rPr>
                  <w:rFonts w:cs="v4.2.0"/>
                </w:rPr>
                <w:t>TBD</w:t>
              </w:r>
            </w:ins>
          </w:p>
          <w:p w14:paraId="2AC3C4BF" w14:textId="77777777" w:rsidR="006D70B1" w:rsidRPr="009A4211" w:rsidRDefault="006D70B1" w:rsidP="006D70B1">
            <w:pPr>
              <w:pStyle w:val="TAL"/>
              <w:rPr>
                <w:ins w:id="98" w:author="Ivan Cheng (鄭宜樺)" w:date="2022-07-29T14:06:00Z"/>
                <w:rFonts w:cs="v4.2.0"/>
              </w:rPr>
            </w:pPr>
          </w:p>
          <w:p w14:paraId="335F8B0F" w14:textId="77777777" w:rsidR="006D70B1" w:rsidRPr="009A4211" w:rsidRDefault="006D70B1" w:rsidP="006D70B1">
            <w:pPr>
              <w:pStyle w:val="TAL"/>
              <w:rPr>
                <w:ins w:id="99" w:author="Ivan Cheng (鄭宜樺)" w:date="2022-07-29T14:06:00Z"/>
                <w:rFonts w:cs="v4.2.0"/>
                <w:u w:val="single"/>
              </w:rPr>
            </w:pPr>
            <w:ins w:id="100" w:author="Ivan Cheng (鄭宜樺)" w:date="2022-07-29T14:06:00Z">
              <w:r w:rsidRPr="009A4211">
                <w:rPr>
                  <w:rFonts w:cs="v4.2.0"/>
                  <w:u w:val="single"/>
                </w:rPr>
                <w:t>Intra-band non-contiguous, Inter-band CA</w:t>
              </w:r>
            </w:ins>
          </w:p>
          <w:p w14:paraId="4F4CD059" w14:textId="736696B6" w:rsidR="006D70B1" w:rsidRPr="00444801" w:rsidRDefault="006D70B1" w:rsidP="006D70B1">
            <w:pPr>
              <w:pStyle w:val="TAL"/>
              <w:rPr>
                <w:rFonts w:cs="Arial"/>
                <w:bCs/>
                <w:color w:val="000000"/>
                <w:szCs w:val="18"/>
                <w:u w:val="single"/>
              </w:rPr>
            </w:pPr>
            <w:ins w:id="101" w:author="Ivan Cheng (鄭宜樺)" w:date="2022-07-29T14:06:00Z">
              <w:r w:rsidRPr="009A4211">
                <w:rPr>
                  <w:rFonts w:cs="v4.2.0"/>
                </w:rPr>
                <w:t>TBD</w:t>
              </w:r>
            </w:ins>
            <w:del w:id="102" w:author="Ivan Cheng (鄭宜樺)" w:date="2022-07-29T14:06:00Z">
              <w:r w:rsidRPr="00444801"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0E1D467" w14:textId="77777777" w:rsidR="006D70B1" w:rsidRPr="009A4211" w:rsidRDefault="006D70B1" w:rsidP="006D70B1">
            <w:pPr>
              <w:pStyle w:val="TAL"/>
              <w:rPr>
                <w:rFonts w:cs="Arial"/>
                <w:snapToGrid w:val="0"/>
              </w:rPr>
            </w:pPr>
          </w:p>
        </w:tc>
      </w:tr>
      <w:tr w:rsidR="006D70B1" w:rsidRPr="009A4211" w14:paraId="30AFDAC4"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D0C99E7" w14:textId="77777777" w:rsidR="006D70B1" w:rsidRPr="00444801" w:rsidRDefault="006D70B1" w:rsidP="006D70B1">
            <w:pPr>
              <w:pStyle w:val="TAL"/>
              <w:rPr>
                <w:rFonts w:cs="v4.2.0"/>
              </w:rPr>
            </w:pPr>
            <w:r w:rsidRPr="00444801">
              <w:rPr>
                <w:rFonts w:cs="v4.2.0"/>
              </w:rPr>
              <w:t>6.5A.2.2.5 Adjacent channel leakage ratio for CA (6UL CA)</w:t>
            </w:r>
          </w:p>
        </w:tc>
        <w:tc>
          <w:tcPr>
            <w:tcW w:w="3658" w:type="dxa"/>
            <w:tcBorders>
              <w:top w:val="single" w:sz="4" w:space="0" w:color="auto"/>
              <w:left w:val="single" w:sz="4" w:space="0" w:color="auto"/>
              <w:bottom w:val="single" w:sz="4" w:space="0" w:color="auto"/>
              <w:right w:val="single" w:sz="4" w:space="0" w:color="auto"/>
            </w:tcBorders>
          </w:tcPr>
          <w:p w14:paraId="35401159" w14:textId="77777777" w:rsidR="006D70B1" w:rsidRPr="009A4211" w:rsidRDefault="006D70B1" w:rsidP="006D70B1">
            <w:pPr>
              <w:pStyle w:val="TAL"/>
              <w:rPr>
                <w:ins w:id="103" w:author="Ivan Cheng (鄭宜樺)" w:date="2022-07-29T14:06:00Z"/>
                <w:rFonts w:cs="v4.2.0"/>
                <w:u w:val="single"/>
              </w:rPr>
            </w:pPr>
            <w:ins w:id="104" w:author="Ivan Cheng (鄭宜樺)" w:date="2022-07-29T14:06:00Z">
              <w:r w:rsidRPr="009A4211">
                <w:rPr>
                  <w:rFonts w:cs="v4.2.0"/>
                  <w:u w:val="single"/>
                </w:rPr>
                <w:t>Intra-band contiguous CA</w:t>
              </w:r>
            </w:ins>
          </w:p>
          <w:p w14:paraId="75E650A8" w14:textId="77777777" w:rsidR="006D70B1" w:rsidRPr="009A4211" w:rsidRDefault="006D70B1" w:rsidP="006D70B1">
            <w:pPr>
              <w:pStyle w:val="TAL"/>
              <w:rPr>
                <w:ins w:id="105" w:author="Ivan Cheng (鄭宜樺)" w:date="2022-07-29T14:06:00Z"/>
                <w:rFonts w:cs="v4.2.0"/>
              </w:rPr>
            </w:pPr>
            <w:ins w:id="106" w:author="Ivan Cheng (鄭宜樺)" w:date="2022-07-29T14:0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FB12842" w14:textId="77777777" w:rsidR="006D70B1" w:rsidRPr="009A4211" w:rsidRDefault="006D70B1" w:rsidP="006D70B1">
            <w:pPr>
              <w:pStyle w:val="TAL"/>
              <w:rPr>
                <w:ins w:id="107" w:author="Ivan Cheng (鄭宜樺)" w:date="2022-07-29T14:06:00Z"/>
                <w:rFonts w:cs="v4.2.0"/>
              </w:rPr>
            </w:pPr>
            <w:ins w:id="108" w:author="Ivan Cheng (鄭宜樺)" w:date="2022-07-29T14:06:00Z">
              <w:r w:rsidRPr="009A4211">
                <w:rPr>
                  <w:rFonts w:cs="v4.2.0"/>
                </w:rPr>
                <w:t>Same as 6.5.2.3</w:t>
              </w:r>
            </w:ins>
          </w:p>
          <w:p w14:paraId="6A621CC1" w14:textId="77777777" w:rsidR="006D70B1" w:rsidRPr="009A4211" w:rsidRDefault="006D70B1" w:rsidP="006D70B1">
            <w:pPr>
              <w:pStyle w:val="TAL"/>
              <w:rPr>
                <w:ins w:id="109" w:author="Ivan Cheng (鄭宜樺)" w:date="2022-07-29T14:06:00Z"/>
                <w:rFonts w:cs="v4.2.0"/>
              </w:rPr>
            </w:pPr>
          </w:p>
          <w:p w14:paraId="50F5FB78" w14:textId="77777777" w:rsidR="006D70B1" w:rsidRPr="009A4211" w:rsidRDefault="006D70B1" w:rsidP="006D70B1">
            <w:pPr>
              <w:pStyle w:val="TAL"/>
              <w:rPr>
                <w:ins w:id="110" w:author="Ivan Cheng (鄭宜樺)" w:date="2022-07-29T14:06:00Z"/>
                <w:rFonts w:cs="v4.2.0"/>
              </w:rPr>
            </w:pPr>
            <w:ins w:id="111" w:author="Ivan Cheng (鄭宜樺)" w:date="2022-07-29T14:0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07BCFEE4" w14:textId="77777777" w:rsidR="006D70B1" w:rsidRPr="009A4211" w:rsidRDefault="006D70B1" w:rsidP="006D70B1">
            <w:pPr>
              <w:pStyle w:val="TAL"/>
              <w:rPr>
                <w:ins w:id="112" w:author="Ivan Cheng (鄭宜樺)" w:date="2022-07-29T14:06:00Z"/>
                <w:rFonts w:cs="v4.2.0"/>
              </w:rPr>
            </w:pPr>
            <w:ins w:id="113" w:author="Ivan Cheng (鄭宜樺)" w:date="2022-07-29T14:06:00Z">
              <w:r w:rsidRPr="009A4211">
                <w:rPr>
                  <w:rFonts w:cs="v4.2.0"/>
                </w:rPr>
                <w:t>TBD</w:t>
              </w:r>
            </w:ins>
          </w:p>
          <w:p w14:paraId="788B3190" w14:textId="77777777" w:rsidR="006D70B1" w:rsidRPr="009A4211" w:rsidRDefault="006D70B1" w:rsidP="006D70B1">
            <w:pPr>
              <w:pStyle w:val="TAL"/>
              <w:rPr>
                <w:ins w:id="114" w:author="Ivan Cheng (鄭宜樺)" w:date="2022-07-29T14:06:00Z"/>
                <w:rFonts w:cs="v4.2.0"/>
              </w:rPr>
            </w:pPr>
          </w:p>
          <w:p w14:paraId="0EF95F1F" w14:textId="77777777" w:rsidR="006D70B1" w:rsidRPr="009A4211" w:rsidRDefault="006D70B1" w:rsidP="006D70B1">
            <w:pPr>
              <w:pStyle w:val="TAL"/>
              <w:rPr>
                <w:ins w:id="115" w:author="Ivan Cheng (鄭宜樺)" w:date="2022-07-29T14:06:00Z"/>
                <w:rFonts w:cs="v4.2.0"/>
                <w:u w:val="single"/>
              </w:rPr>
            </w:pPr>
            <w:ins w:id="116" w:author="Ivan Cheng (鄭宜樺)" w:date="2022-07-29T14:06:00Z">
              <w:r w:rsidRPr="009A4211">
                <w:rPr>
                  <w:rFonts w:cs="v4.2.0"/>
                  <w:u w:val="single"/>
                </w:rPr>
                <w:t>Intra-band non-contiguous, Inter-band CA</w:t>
              </w:r>
            </w:ins>
          </w:p>
          <w:p w14:paraId="3778F336" w14:textId="0FC2DAD7" w:rsidR="006D70B1" w:rsidRPr="00444801" w:rsidRDefault="006D70B1" w:rsidP="006D70B1">
            <w:pPr>
              <w:pStyle w:val="TAL"/>
              <w:rPr>
                <w:rFonts w:cs="Arial"/>
                <w:bCs/>
                <w:color w:val="000000"/>
                <w:szCs w:val="18"/>
                <w:u w:val="single"/>
              </w:rPr>
            </w:pPr>
            <w:ins w:id="117" w:author="Ivan Cheng (鄭宜樺)" w:date="2022-07-29T14:06:00Z">
              <w:r w:rsidRPr="009A4211">
                <w:rPr>
                  <w:rFonts w:cs="v4.2.0"/>
                </w:rPr>
                <w:t>TBD</w:t>
              </w:r>
            </w:ins>
            <w:del w:id="118" w:author="Ivan Cheng (鄭宜樺)" w:date="2022-07-29T14:06:00Z">
              <w:r w:rsidRPr="00444801"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617233E" w14:textId="77777777" w:rsidR="006D70B1" w:rsidRPr="009A4211" w:rsidRDefault="006D70B1" w:rsidP="006D70B1">
            <w:pPr>
              <w:pStyle w:val="TAL"/>
              <w:rPr>
                <w:rFonts w:cs="Arial"/>
                <w:snapToGrid w:val="0"/>
              </w:rPr>
            </w:pPr>
          </w:p>
        </w:tc>
      </w:tr>
      <w:tr w:rsidR="006D70B1" w:rsidRPr="009A4211" w14:paraId="3E4215AC"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568517D" w14:textId="77777777" w:rsidR="006D70B1" w:rsidRPr="00444801" w:rsidRDefault="006D70B1" w:rsidP="006D70B1">
            <w:pPr>
              <w:pStyle w:val="TAL"/>
              <w:rPr>
                <w:rFonts w:cs="v4.2.0"/>
              </w:rPr>
            </w:pPr>
            <w:r w:rsidRPr="00444801">
              <w:rPr>
                <w:rFonts w:cs="v4.2.0"/>
              </w:rPr>
              <w:t>6.5A.2.2.6 Adjacent channel leakage ratio for CA (7UL CA)</w:t>
            </w:r>
          </w:p>
        </w:tc>
        <w:tc>
          <w:tcPr>
            <w:tcW w:w="3658" w:type="dxa"/>
            <w:tcBorders>
              <w:top w:val="single" w:sz="4" w:space="0" w:color="auto"/>
              <w:left w:val="single" w:sz="4" w:space="0" w:color="auto"/>
              <w:bottom w:val="single" w:sz="4" w:space="0" w:color="auto"/>
              <w:right w:val="single" w:sz="4" w:space="0" w:color="auto"/>
            </w:tcBorders>
          </w:tcPr>
          <w:p w14:paraId="09C3A696" w14:textId="77777777" w:rsidR="006D70B1" w:rsidRPr="009A4211" w:rsidRDefault="006D70B1" w:rsidP="006D70B1">
            <w:pPr>
              <w:pStyle w:val="TAL"/>
              <w:rPr>
                <w:ins w:id="119" w:author="Ivan Cheng (鄭宜樺)" w:date="2022-07-29T14:06:00Z"/>
                <w:rFonts w:cs="v4.2.0"/>
                <w:u w:val="single"/>
              </w:rPr>
            </w:pPr>
            <w:ins w:id="120" w:author="Ivan Cheng (鄭宜樺)" w:date="2022-07-29T14:06:00Z">
              <w:r w:rsidRPr="009A4211">
                <w:rPr>
                  <w:rFonts w:cs="v4.2.0"/>
                  <w:u w:val="single"/>
                </w:rPr>
                <w:t>Intra-band contiguous CA</w:t>
              </w:r>
            </w:ins>
          </w:p>
          <w:p w14:paraId="31DA6BDC" w14:textId="77777777" w:rsidR="006D70B1" w:rsidRPr="009A4211" w:rsidRDefault="006D70B1" w:rsidP="006D70B1">
            <w:pPr>
              <w:pStyle w:val="TAL"/>
              <w:rPr>
                <w:ins w:id="121" w:author="Ivan Cheng (鄭宜樺)" w:date="2022-07-29T14:06:00Z"/>
                <w:rFonts w:cs="v4.2.0"/>
              </w:rPr>
            </w:pPr>
            <w:ins w:id="122" w:author="Ivan Cheng (鄭宜樺)" w:date="2022-07-29T14:0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2368A693" w14:textId="77777777" w:rsidR="006D70B1" w:rsidRPr="009A4211" w:rsidRDefault="006D70B1" w:rsidP="006D70B1">
            <w:pPr>
              <w:pStyle w:val="TAL"/>
              <w:rPr>
                <w:ins w:id="123" w:author="Ivan Cheng (鄭宜樺)" w:date="2022-07-29T14:06:00Z"/>
                <w:rFonts w:cs="v4.2.0"/>
              </w:rPr>
            </w:pPr>
            <w:ins w:id="124" w:author="Ivan Cheng (鄭宜樺)" w:date="2022-07-29T14:06:00Z">
              <w:r w:rsidRPr="009A4211">
                <w:rPr>
                  <w:rFonts w:cs="v4.2.0"/>
                </w:rPr>
                <w:t>Same as 6.5.2.3</w:t>
              </w:r>
            </w:ins>
          </w:p>
          <w:p w14:paraId="00CB0C1B" w14:textId="77777777" w:rsidR="006D70B1" w:rsidRPr="009A4211" w:rsidRDefault="006D70B1" w:rsidP="006D70B1">
            <w:pPr>
              <w:pStyle w:val="TAL"/>
              <w:rPr>
                <w:ins w:id="125" w:author="Ivan Cheng (鄭宜樺)" w:date="2022-07-29T14:06:00Z"/>
                <w:rFonts w:cs="v4.2.0"/>
              </w:rPr>
            </w:pPr>
          </w:p>
          <w:p w14:paraId="089C0BDA" w14:textId="77777777" w:rsidR="006D70B1" w:rsidRPr="009A4211" w:rsidRDefault="006D70B1" w:rsidP="006D70B1">
            <w:pPr>
              <w:pStyle w:val="TAL"/>
              <w:rPr>
                <w:ins w:id="126" w:author="Ivan Cheng (鄭宜樺)" w:date="2022-07-29T14:06:00Z"/>
                <w:rFonts w:cs="v4.2.0"/>
              </w:rPr>
            </w:pPr>
            <w:ins w:id="127" w:author="Ivan Cheng (鄭宜樺)" w:date="2022-07-29T14:0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657F6BD5" w14:textId="77777777" w:rsidR="006D70B1" w:rsidRPr="009A4211" w:rsidRDefault="006D70B1" w:rsidP="006D70B1">
            <w:pPr>
              <w:pStyle w:val="TAL"/>
              <w:rPr>
                <w:ins w:id="128" w:author="Ivan Cheng (鄭宜樺)" w:date="2022-07-29T14:06:00Z"/>
                <w:rFonts w:cs="v4.2.0"/>
              </w:rPr>
            </w:pPr>
            <w:ins w:id="129" w:author="Ivan Cheng (鄭宜樺)" w:date="2022-07-29T14:06:00Z">
              <w:r w:rsidRPr="009A4211">
                <w:rPr>
                  <w:rFonts w:cs="v4.2.0"/>
                </w:rPr>
                <w:t>TBD</w:t>
              </w:r>
            </w:ins>
          </w:p>
          <w:p w14:paraId="6458B437" w14:textId="77777777" w:rsidR="006D70B1" w:rsidRPr="009A4211" w:rsidRDefault="006D70B1" w:rsidP="006D70B1">
            <w:pPr>
              <w:pStyle w:val="TAL"/>
              <w:rPr>
                <w:ins w:id="130" w:author="Ivan Cheng (鄭宜樺)" w:date="2022-07-29T14:06:00Z"/>
                <w:rFonts w:cs="v4.2.0"/>
              </w:rPr>
            </w:pPr>
          </w:p>
          <w:p w14:paraId="3A067E71" w14:textId="77777777" w:rsidR="006D70B1" w:rsidRPr="009A4211" w:rsidRDefault="006D70B1" w:rsidP="006D70B1">
            <w:pPr>
              <w:pStyle w:val="TAL"/>
              <w:rPr>
                <w:ins w:id="131" w:author="Ivan Cheng (鄭宜樺)" w:date="2022-07-29T14:06:00Z"/>
                <w:rFonts w:cs="v4.2.0"/>
                <w:u w:val="single"/>
              </w:rPr>
            </w:pPr>
            <w:ins w:id="132" w:author="Ivan Cheng (鄭宜樺)" w:date="2022-07-29T14:06:00Z">
              <w:r w:rsidRPr="009A4211">
                <w:rPr>
                  <w:rFonts w:cs="v4.2.0"/>
                  <w:u w:val="single"/>
                </w:rPr>
                <w:t>Intra-band non-contiguous, Inter-band CA</w:t>
              </w:r>
            </w:ins>
          </w:p>
          <w:p w14:paraId="6E0B22C4" w14:textId="262D9470" w:rsidR="006D70B1" w:rsidRPr="00444801" w:rsidRDefault="006D70B1" w:rsidP="006D70B1">
            <w:pPr>
              <w:pStyle w:val="TAL"/>
              <w:rPr>
                <w:rFonts w:cs="Arial"/>
                <w:bCs/>
                <w:color w:val="000000"/>
                <w:szCs w:val="18"/>
                <w:u w:val="single"/>
              </w:rPr>
            </w:pPr>
            <w:ins w:id="133" w:author="Ivan Cheng (鄭宜樺)" w:date="2022-07-29T14:06:00Z">
              <w:r w:rsidRPr="009A4211">
                <w:rPr>
                  <w:rFonts w:cs="v4.2.0"/>
                </w:rPr>
                <w:t>TBD</w:t>
              </w:r>
            </w:ins>
            <w:del w:id="134" w:author="Ivan Cheng (鄭宜樺)" w:date="2022-07-29T14:06:00Z">
              <w:r w:rsidRPr="00444801"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C41AACC" w14:textId="77777777" w:rsidR="006D70B1" w:rsidRPr="009A4211" w:rsidRDefault="006D70B1" w:rsidP="006D70B1">
            <w:pPr>
              <w:pStyle w:val="TAL"/>
              <w:rPr>
                <w:rFonts w:cs="Arial"/>
                <w:snapToGrid w:val="0"/>
              </w:rPr>
            </w:pPr>
          </w:p>
        </w:tc>
      </w:tr>
      <w:tr w:rsidR="006D70B1" w:rsidRPr="009A4211" w14:paraId="31280388"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463EDB" w14:textId="77777777" w:rsidR="006D70B1" w:rsidRPr="00444801" w:rsidRDefault="006D70B1" w:rsidP="006D70B1">
            <w:pPr>
              <w:pStyle w:val="TAL"/>
              <w:rPr>
                <w:rFonts w:cs="v4.2.0"/>
              </w:rPr>
            </w:pPr>
            <w:r w:rsidRPr="00444801">
              <w:rPr>
                <w:rFonts w:cs="v4.2.0"/>
              </w:rPr>
              <w:t>6.5A.2.2.7 Adjacent channel leakage ratio for CA (8UL CA)</w:t>
            </w:r>
          </w:p>
        </w:tc>
        <w:tc>
          <w:tcPr>
            <w:tcW w:w="3658" w:type="dxa"/>
            <w:tcBorders>
              <w:top w:val="single" w:sz="4" w:space="0" w:color="auto"/>
              <w:left w:val="single" w:sz="4" w:space="0" w:color="auto"/>
              <w:bottom w:val="single" w:sz="4" w:space="0" w:color="auto"/>
              <w:right w:val="single" w:sz="4" w:space="0" w:color="auto"/>
            </w:tcBorders>
          </w:tcPr>
          <w:p w14:paraId="628EADCC" w14:textId="77777777" w:rsidR="006D70B1" w:rsidRPr="009A4211" w:rsidRDefault="006D70B1" w:rsidP="006D70B1">
            <w:pPr>
              <w:pStyle w:val="TAL"/>
              <w:rPr>
                <w:ins w:id="135" w:author="Ivan Cheng (鄭宜樺)" w:date="2022-07-29T14:06:00Z"/>
                <w:rFonts w:cs="v4.2.0"/>
                <w:u w:val="single"/>
              </w:rPr>
            </w:pPr>
            <w:ins w:id="136" w:author="Ivan Cheng (鄭宜樺)" w:date="2022-07-29T14:06:00Z">
              <w:r w:rsidRPr="009A4211">
                <w:rPr>
                  <w:rFonts w:cs="v4.2.0"/>
                  <w:u w:val="single"/>
                </w:rPr>
                <w:t>Intra-band contiguous CA</w:t>
              </w:r>
            </w:ins>
          </w:p>
          <w:p w14:paraId="16AE5510" w14:textId="77777777" w:rsidR="006D70B1" w:rsidRPr="009A4211" w:rsidRDefault="006D70B1" w:rsidP="006D70B1">
            <w:pPr>
              <w:pStyle w:val="TAL"/>
              <w:rPr>
                <w:ins w:id="137" w:author="Ivan Cheng (鄭宜樺)" w:date="2022-07-29T14:06:00Z"/>
                <w:rFonts w:cs="v4.2.0"/>
              </w:rPr>
            </w:pPr>
            <w:ins w:id="138" w:author="Ivan Cheng (鄭宜樺)" w:date="2022-07-29T14:0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901F425" w14:textId="77777777" w:rsidR="006D70B1" w:rsidRPr="009A4211" w:rsidRDefault="006D70B1" w:rsidP="006D70B1">
            <w:pPr>
              <w:pStyle w:val="TAL"/>
              <w:rPr>
                <w:ins w:id="139" w:author="Ivan Cheng (鄭宜樺)" w:date="2022-07-29T14:06:00Z"/>
                <w:rFonts w:cs="v4.2.0"/>
              </w:rPr>
            </w:pPr>
            <w:ins w:id="140" w:author="Ivan Cheng (鄭宜樺)" w:date="2022-07-29T14:06:00Z">
              <w:r w:rsidRPr="009A4211">
                <w:rPr>
                  <w:rFonts w:cs="v4.2.0"/>
                </w:rPr>
                <w:t>Same as 6.5.2.3</w:t>
              </w:r>
            </w:ins>
          </w:p>
          <w:p w14:paraId="1B000529" w14:textId="77777777" w:rsidR="006D70B1" w:rsidRPr="009A4211" w:rsidRDefault="006D70B1" w:rsidP="006D70B1">
            <w:pPr>
              <w:pStyle w:val="TAL"/>
              <w:rPr>
                <w:ins w:id="141" w:author="Ivan Cheng (鄭宜樺)" w:date="2022-07-29T14:06:00Z"/>
                <w:rFonts w:cs="v4.2.0"/>
              </w:rPr>
            </w:pPr>
          </w:p>
          <w:p w14:paraId="6AD2C7F0" w14:textId="77777777" w:rsidR="006D70B1" w:rsidRPr="009A4211" w:rsidRDefault="006D70B1" w:rsidP="006D70B1">
            <w:pPr>
              <w:pStyle w:val="TAL"/>
              <w:rPr>
                <w:ins w:id="142" w:author="Ivan Cheng (鄭宜樺)" w:date="2022-07-29T14:06:00Z"/>
                <w:rFonts w:cs="v4.2.0"/>
              </w:rPr>
            </w:pPr>
            <w:ins w:id="143" w:author="Ivan Cheng (鄭宜樺)" w:date="2022-07-29T14:0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34D3E6B" w14:textId="77777777" w:rsidR="006D70B1" w:rsidRPr="009A4211" w:rsidRDefault="006D70B1" w:rsidP="006D70B1">
            <w:pPr>
              <w:pStyle w:val="TAL"/>
              <w:rPr>
                <w:ins w:id="144" w:author="Ivan Cheng (鄭宜樺)" w:date="2022-07-29T14:06:00Z"/>
                <w:rFonts w:cs="v4.2.0"/>
              </w:rPr>
            </w:pPr>
            <w:ins w:id="145" w:author="Ivan Cheng (鄭宜樺)" w:date="2022-07-29T14:06:00Z">
              <w:r w:rsidRPr="009A4211">
                <w:rPr>
                  <w:rFonts w:cs="v4.2.0"/>
                </w:rPr>
                <w:t>TBD</w:t>
              </w:r>
            </w:ins>
          </w:p>
          <w:p w14:paraId="35606F01" w14:textId="77777777" w:rsidR="006D70B1" w:rsidRPr="009A4211" w:rsidRDefault="006D70B1" w:rsidP="006D70B1">
            <w:pPr>
              <w:pStyle w:val="TAL"/>
              <w:rPr>
                <w:ins w:id="146" w:author="Ivan Cheng (鄭宜樺)" w:date="2022-07-29T14:06:00Z"/>
                <w:rFonts w:cs="v4.2.0"/>
              </w:rPr>
            </w:pPr>
          </w:p>
          <w:p w14:paraId="4F8F54ED" w14:textId="77777777" w:rsidR="006D70B1" w:rsidRPr="009A4211" w:rsidRDefault="006D70B1" w:rsidP="006D70B1">
            <w:pPr>
              <w:pStyle w:val="TAL"/>
              <w:rPr>
                <w:ins w:id="147" w:author="Ivan Cheng (鄭宜樺)" w:date="2022-07-29T14:06:00Z"/>
                <w:rFonts w:cs="v4.2.0"/>
                <w:u w:val="single"/>
              </w:rPr>
            </w:pPr>
            <w:ins w:id="148" w:author="Ivan Cheng (鄭宜樺)" w:date="2022-07-29T14:06:00Z">
              <w:r w:rsidRPr="009A4211">
                <w:rPr>
                  <w:rFonts w:cs="v4.2.0"/>
                  <w:u w:val="single"/>
                </w:rPr>
                <w:t>Intra-band non-contiguous, Inter-band CA</w:t>
              </w:r>
            </w:ins>
          </w:p>
          <w:p w14:paraId="09E60318" w14:textId="48B9E096" w:rsidR="006D70B1" w:rsidRPr="00444801" w:rsidRDefault="006D70B1" w:rsidP="006D70B1">
            <w:pPr>
              <w:pStyle w:val="TAL"/>
              <w:rPr>
                <w:rFonts w:cs="Arial"/>
                <w:bCs/>
                <w:color w:val="000000"/>
                <w:szCs w:val="18"/>
                <w:u w:val="single"/>
              </w:rPr>
            </w:pPr>
            <w:ins w:id="149" w:author="Ivan Cheng (鄭宜樺)" w:date="2022-07-29T14:06:00Z">
              <w:r w:rsidRPr="009A4211">
                <w:rPr>
                  <w:rFonts w:cs="v4.2.0"/>
                </w:rPr>
                <w:t>TBD</w:t>
              </w:r>
            </w:ins>
            <w:del w:id="150" w:author="Ivan Cheng (鄭宜樺)" w:date="2022-07-29T14:06:00Z">
              <w:r w:rsidRPr="00444801"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81177A6" w14:textId="77777777" w:rsidR="006D70B1" w:rsidRPr="009A4211" w:rsidRDefault="006D70B1" w:rsidP="006D70B1">
            <w:pPr>
              <w:pStyle w:val="TAL"/>
              <w:rPr>
                <w:rFonts w:cs="Arial"/>
                <w:snapToGrid w:val="0"/>
              </w:rPr>
            </w:pPr>
          </w:p>
        </w:tc>
      </w:tr>
      <w:tr w:rsidR="00444801" w:rsidRPr="009A4211" w14:paraId="7414EE3B"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318850B" w14:textId="77777777" w:rsidR="00444801" w:rsidRPr="009A4211" w:rsidRDefault="00444801" w:rsidP="00310CB2">
            <w:pPr>
              <w:pStyle w:val="TAL"/>
              <w:rPr>
                <w:rFonts w:cs="v4.2.0"/>
              </w:rPr>
            </w:pPr>
            <w:r w:rsidRPr="009A4211">
              <w:rPr>
                <w:rFonts w:cs="v4.2.0"/>
              </w:rPr>
              <w:lastRenderedPageBreak/>
              <w:t>6.5A.3.1.1 Transmitter Spurious emissions for CA (2UL CA)</w:t>
            </w:r>
          </w:p>
        </w:tc>
        <w:tc>
          <w:tcPr>
            <w:tcW w:w="3658" w:type="dxa"/>
            <w:tcBorders>
              <w:top w:val="single" w:sz="4" w:space="0" w:color="auto"/>
              <w:left w:val="single" w:sz="4" w:space="0" w:color="auto"/>
              <w:bottom w:val="single" w:sz="4" w:space="0" w:color="auto"/>
              <w:right w:val="single" w:sz="4" w:space="0" w:color="auto"/>
            </w:tcBorders>
          </w:tcPr>
          <w:p w14:paraId="5EB4B4A9"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5583A40B"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36391303"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469B2BD6" w14:textId="77777777" w:rsidR="00444801" w:rsidRPr="00444801" w:rsidRDefault="00444801" w:rsidP="00310CB2">
            <w:pPr>
              <w:pStyle w:val="TAL"/>
              <w:rPr>
                <w:rFonts w:cs="Arial"/>
                <w:bCs/>
                <w:color w:val="000000"/>
                <w:szCs w:val="18"/>
                <w:u w:val="single"/>
              </w:rPr>
            </w:pPr>
          </w:p>
          <w:p w14:paraId="49ED911A"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39E45C8D"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08BF595A" w14:textId="77777777" w:rsidR="00444801" w:rsidRPr="00444801" w:rsidRDefault="00444801" w:rsidP="00310CB2">
            <w:pPr>
              <w:pStyle w:val="TAL"/>
              <w:rPr>
                <w:rFonts w:cs="Arial"/>
                <w:bCs/>
                <w:color w:val="000000"/>
                <w:szCs w:val="18"/>
                <w:u w:val="single"/>
              </w:rPr>
            </w:pPr>
          </w:p>
          <w:p w14:paraId="2FD39A27"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63CD967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611169CE" w14:textId="77777777" w:rsidR="00444801" w:rsidRPr="009A4211" w:rsidRDefault="00444801" w:rsidP="00310CB2">
            <w:pPr>
              <w:pStyle w:val="TAL"/>
              <w:rPr>
                <w:rFonts w:cs="Arial"/>
                <w:snapToGrid w:val="0"/>
              </w:rPr>
            </w:pPr>
          </w:p>
        </w:tc>
      </w:tr>
      <w:tr w:rsidR="00444801" w:rsidRPr="009A4211" w14:paraId="3FB02EB3"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2044AF0" w14:textId="77777777" w:rsidR="00444801" w:rsidRPr="009A4211" w:rsidRDefault="00444801" w:rsidP="00310CB2">
            <w:pPr>
              <w:pStyle w:val="TAL"/>
              <w:rPr>
                <w:rFonts w:cs="v4.2.0"/>
              </w:rPr>
            </w:pPr>
            <w:r w:rsidRPr="009A4211">
              <w:rPr>
                <w:rFonts w:cs="v4.2.0"/>
              </w:rPr>
              <w:t>6.5A.3.1.2 Transmitter Spurious emissions for CA (3UL CA)</w:t>
            </w:r>
          </w:p>
        </w:tc>
        <w:tc>
          <w:tcPr>
            <w:tcW w:w="3658" w:type="dxa"/>
            <w:tcBorders>
              <w:top w:val="single" w:sz="4" w:space="0" w:color="auto"/>
              <w:left w:val="single" w:sz="4" w:space="0" w:color="auto"/>
              <w:bottom w:val="single" w:sz="4" w:space="0" w:color="auto"/>
              <w:right w:val="single" w:sz="4" w:space="0" w:color="auto"/>
            </w:tcBorders>
          </w:tcPr>
          <w:p w14:paraId="59BBBC9E"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123FD4AA"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35CE3A60"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43A24CB1" w14:textId="77777777" w:rsidR="00444801" w:rsidRPr="00444801" w:rsidRDefault="00444801" w:rsidP="00310CB2">
            <w:pPr>
              <w:pStyle w:val="TAL"/>
              <w:rPr>
                <w:rFonts w:cs="Arial"/>
                <w:bCs/>
                <w:color w:val="000000"/>
                <w:szCs w:val="18"/>
                <w:u w:val="single"/>
              </w:rPr>
            </w:pPr>
          </w:p>
          <w:p w14:paraId="4464F7A5"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707D4A82"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11A047B4" w14:textId="77777777" w:rsidR="00444801" w:rsidRPr="00444801" w:rsidRDefault="00444801" w:rsidP="00310CB2">
            <w:pPr>
              <w:pStyle w:val="TAL"/>
              <w:rPr>
                <w:rFonts w:cs="Arial"/>
                <w:bCs/>
                <w:color w:val="000000"/>
                <w:szCs w:val="18"/>
                <w:u w:val="single"/>
              </w:rPr>
            </w:pPr>
          </w:p>
          <w:p w14:paraId="4CEB7C36"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010909D3"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52CA8DD6" w14:textId="77777777" w:rsidR="00444801" w:rsidRPr="009A4211" w:rsidRDefault="00444801" w:rsidP="00310CB2">
            <w:pPr>
              <w:pStyle w:val="TAL"/>
              <w:rPr>
                <w:rFonts w:cs="Arial"/>
                <w:snapToGrid w:val="0"/>
              </w:rPr>
            </w:pPr>
          </w:p>
        </w:tc>
      </w:tr>
      <w:tr w:rsidR="00444801" w:rsidRPr="009A4211" w14:paraId="273322F6"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4FC53CE" w14:textId="77777777" w:rsidR="00444801" w:rsidRPr="009A4211" w:rsidRDefault="00444801" w:rsidP="00310CB2">
            <w:pPr>
              <w:pStyle w:val="TAL"/>
              <w:rPr>
                <w:rFonts w:cs="v4.2.0"/>
              </w:rPr>
            </w:pPr>
            <w:r w:rsidRPr="009A4211">
              <w:rPr>
                <w:rFonts w:cs="v4.2.0"/>
              </w:rPr>
              <w:t>6.5A.3.1.3 Transmitter Spurious emissions for CA (4UL CA)</w:t>
            </w:r>
          </w:p>
        </w:tc>
        <w:tc>
          <w:tcPr>
            <w:tcW w:w="3658" w:type="dxa"/>
            <w:tcBorders>
              <w:top w:val="single" w:sz="4" w:space="0" w:color="auto"/>
              <w:left w:val="single" w:sz="4" w:space="0" w:color="auto"/>
              <w:bottom w:val="single" w:sz="4" w:space="0" w:color="auto"/>
              <w:right w:val="single" w:sz="4" w:space="0" w:color="auto"/>
            </w:tcBorders>
          </w:tcPr>
          <w:p w14:paraId="3F27EA5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7954EF27"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4A67A12E"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049F3EDA" w14:textId="77777777" w:rsidR="00444801" w:rsidRPr="00444801" w:rsidRDefault="00444801" w:rsidP="00310CB2">
            <w:pPr>
              <w:pStyle w:val="TAL"/>
              <w:rPr>
                <w:rFonts w:cs="Arial"/>
                <w:bCs/>
                <w:color w:val="000000"/>
                <w:szCs w:val="18"/>
                <w:u w:val="single"/>
              </w:rPr>
            </w:pPr>
          </w:p>
          <w:p w14:paraId="6C3ADC34"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291E9AC6"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1624565B" w14:textId="77777777" w:rsidR="00444801" w:rsidRPr="00444801" w:rsidRDefault="00444801" w:rsidP="00310CB2">
            <w:pPr>
              <w:pStyle w:val="TAL"/>
              <w:rPr>
                <w:rFonts w:cs="Arial"/>
                <w:bCs/>
                <w:color w:val="000000"/>
                <w:szCs w:val="18"/>
                <w:u w:val="single"/>
              </w:rPr>
            </w:pPr>
          </w:p>
          <w:p w14:paraId="0B118BEC"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3B318C5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6E0C003" w14:textId="77777777" w:rsidR="00444801" w:rsidRPr="009A4211" w:rsidRDefault="00444801" w:rsidP="00310CB2">
            <w:pPr>
              <w:pStyle w:val="TAL"/>
              <w:rPr>
                <w:rFonts w:cs="Arial"/>
                <w:snapToGrid w:val="0"/>
              </w:rPr>
            </w:pPr>
          </w:p>
        </w:tc>
      </w:tr>
      <w:tr w:rsidR="006D70B1" w:rsidRPr="009A4211" w14:paraId="2FF945B1"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FD0F22F" w14:textId="77777777" w:rsidR="006D70B1" w:rsidRPr="009A4211" w:rsidRDefault="006D70B1" w:rsidP="006D70B1">
            <w:pPr>
              <w:pStyle w:val="TAL"/>
              <w:rPr>
                <w:rFonts w:cs="v4.2.0"/>
              </w:rPr>
            </w:pPr>
            <w:r w:rsidRPr="009A4211">
              <w:rPr>
                <w:rFonts w:cs="v4.2.0"/>
              </w:rPr>
              <w:t>6.5A.3.1.4 Transmitter Spurious emissions for CA (5UL CA)</w:t>
            </w:r>
          </w:p>
        </w:tc>
        <w:tc>
          <w:tcPr>
            <w:tcW w:w="3658" w:type="dxa"/>
            <w:tcBorders>
              <w:top w:val="single" w:sz="4" w:space="0" w:color="auto"/>
              <w:left w:val="single" w:sz="4" w:space="0" w:color="auto"/>
              <w:bottom w:val="single" w:sz="4" w:space="0" w:color="auto"/>
              <w:right w:val="single" w:sz="4" w:space="0" w:color="auto"/>
            </w:tcBorders>
          </w:tcPr>
          <w:p w14:paraId="5F542F15" w14:textId="77777777" w:rsidR="006D70B1" w:rsidRPr="00444801" w:rsidRDefault="006D70B1" w:rsidP="006D70B1">
            <w:pPr>
              <w:pStyle w:val="TAL"/>
              <w:rPr>
                <w:ins w:id="151" w:author="Ivan Cheng (鄭宜樺)" w:date="2022-07-29T14:06:00Z"/>
                <w:rFonts w:cs="Arial"/>
                <w:bCs/>
                <w:color w:val="000000"/>
                <w:szCs w:val="18"/>
                <w:u w:val="single"/>
              </w:rPr>
            </w:pPr>
            <w:ins w:id="152" w:author="Ivan Cheng (鄭宜樺)" w:date="2022-07-29T14:06:00Z">
              <w:r w:rsidRPr="00444801">
                <w:rPr>
                  <w:rFonts w:cs="Arial"/>
                  <w:bCs/>
                  <w:color w:val="000000"/>
                  <w:szCs w:val="18"/>
                  <w:u w:val="single"/>
                </w:rPr>
                <w:t>Intra-band contiguous CA</w:t>
              </w:r>
            </w:ins>
          </w:p>
          <w:p w14:paraId="3B9F255A" w14:textId="77777777" w:rsidR="006D70B1" w:rsidRPr="00444801" w:rsidRDefault="006D70B1" w:rsidP="006D70B1">
            <w:pPr>
              <w:pStyle w:val="TAL"/>
              <w:rPr>
                <w:ins w:id="153" w:author="Ivan Cheng (鄭宜樺)" w:date="2022-07-29T14:06:00Z"/>
                <w:rFonts w:cs="Arial"/>
                <w:bCs/>
                <w:color w:val="000000"/>
                <w:szCs w:val="18"/>
                <w:u w:val="single"/>
              </w:rPr>
            </w:pPr>
            <w:ins w:id="154" w:author="Ivan Cheng (鄭宜樺)" w:date="2022-07-29T14:06:00Z">
              <w:r w:rsidRPr="00444801">
                <w:rPr>
                  <w:rFonts w:cs="Arial"/>
                  <w:bCs/>
                  <w:color w:val="000000"/>
                  <w:szCs w:val="18"/>
                  <w:u w:val="single"/>
                </w:rPr>
                <w:t>Maximum aggregated BW ≤ 400MHz</w:t>
              </w:r>
            </w:ins>
          </w:p>
          <w:p w14:paraId="6368B6AC" w14:textId="77777777" w:rsidR="006D70B1" w:rsidRPr="00444801" w:rsidRDefault="006D70B1" w:rsidP="006D70B1">
            <w:pPr>
              <w:pStyle w:val="TAL"/>
              <w:rPr>
                <w:ins w:id="155" w:author="Ivan Cheng (鄭宜樺)" w:date="2022-07-29T14:06:00Z"/>
                <w:rFonts w:cs="Arial"/>
                <w:bCs/>
                <w:color w:val="000000"/>
                <w:szCs w:val="18"/>
                <w:u w:val="single"/>
              </w:rPr>
            </w:pPr>
            <w:ins w:id="156" w:author="Ivan Cheng (鄭宜樺)" w:date="2022-07-29T14:06:00Z">
              <w:r w:rsidRPr="00444801">
                <w:rPr>
                  <w:rFonts w:cs="Arial"/>
                  <w:bCs/>
                  <w:color w:val="000000"/>
                  <w:szCs w:val="18"/>
                  <w:u w:val="single"/>
                </w:rPr>
                <w:t>Same as 6.5.3.1</w:t>
              </w:r>
            </w:ins>
          </w:p>
          <w:p w14:paraId="4334E18A" w14:textId="77777777" w:rsidR="006D70B1" w:rsidRPr="00444801" w:rsidRDefault="006D70B1" w:rsidP="006D70B1">
            <w:pPr>
              <w:pStyle w:val="TAL"/>
              <w:rPr>
                <w:ins w:id="157" w:author="Ivan Cheng (鄭宜樺)" w:date="2022-07-29T14:06:00Z"/>
                <w:rFonts w:cs="Arial"/>
                <w:bCs/>
                <w:color w:val="000000"/>
                <w:szCs w:val="18"/>
                <w:u w:val="single"/>
              </w:rPr>
            </w:pPr>
          </w:p>
          <w:p w14:paraId="5EBD4B0A" w14:textId="77777777" w:rsidR="006D70B1" w:rsidRPr="00444801" w:rsidRDefault="006D70B1" w:rsidP="006D70B1">
            <w:pPr>
              <w:pStyle w:val="TAL"/>
              <w:rPr>
                <w:ins w:id="158" w:author="Ivan Cheng (鄭宜樺)" w:date="2022-07-29T14:06:00Z"/>
                <w:rFonts w:cs="Arial"/>
                <w:bCs/>
                <w:color w:val="000000"/>
                <w:szCs w:val="18"/>
                <w:u w:val="single"/>
              </w:rPr>
            </w:pPr>
            <w:ins w:id="159" w:author="Ivan Cheng (鄭宜樺)" w:date="2022-07-29T14:06:00Z">
              <w:r w:rsidRPr="00444801">
                <w:rPr>
                  <w:rFonts w:cs="Arial"/>
                  <w:bCs/>
                  <w:color w:val="000000"/>
                  <w:szCs w:val="18"/>
                  <w:u w:val="single"/>
                </w:rPr>
                <w:t>Maximum aggregated BW &gt; 400MHz</w:t>
              </w:r>
            </w:ins>
          </w:p>
          <w:p w14:paraId="1EF4ABA8" w14:textId="77777777" w:rsidR="006D70B1" w:rsidRPr="00444801" w:rsidRDefault="006D70B1" w:rsidP="006D70B1">
            <w:pPr>
              <w:pStyle w:val="TAL"/>
              <w:rPr>
                <w:ins w:id="160" w:author="Ivan Cheng (鄭宜樺)" w:date="2022-07-29T14:06:00Z"/>
                <w:rFonts w:cs="Arial"/>
                <w:bCs/>
                <w:color w:val="000000"/>
                <w:szCs w:val="18"/>
                <w:u w:val="single"/>
              </w:rPr>
            </w:pPr>
            <w:ins w:id="161" w:author="Ivan Cheng (鄭宜樺)" w:date="2022-07-29T14:06:00Z">
              <w:r w:rsidRPr="00444801">
                <w:rPr>
                  <w:rFonts w:cs="Arial"/>
                  <w:bCs/>
                  <w:color w:val="000000"/>
                  <w:szCs w:val="18"/>
                  <w:u w:val="single"/>
                </w:rPr>
                <w:t>TBD</w:t>
              </w:r>
            </w:ins>
          </w:p>
          <w:p w14:paraId="2B6A0A86" w14:textId="77777777" w:rsidR="006D70B1" w:rsidRPr="00444801" w:rsidRDefault="006D70B1" w:rsidP="006D70B1">
            <w:pPr>
              <w:pStyle w:val="TAL"/>
              <w:rPr>
                <w:ins w:id="162" w:author="Ivan Cheng (鄭宜樺)" w:date="2022-07-29T14:06:00Z"/>
                <w:rFonts w:cs="Arial"/>
                <w:bCs/>
                <w:color w:val="000000"/>
                <w:szCs w:val="18"/>
                <w:u w:val="single"/>
              </w:rPr>
            </w:pPr>
          </w:p>
          <w:p w14:paraId="1E227CE4" w14:textId="77777777" w:rsidR="006D70B1" w:rsidRPr="00444801" w:rsidRDefault="006D70B1" w:rsidP="006D70B1">
            <w:pPr>
              <w:pStyle w:val="TAL"/>
              <w:rPr>
                <w:ins w:id="163" w:author="Ivan Cheng (鄭宜樺)" w:date="2022-07-29T14:06:00Z"/>
                <w:rFonts w:cs="Arial"/>
                <w:bCs/>
                <w:color w:val="000000"/>
                <w:szCs w:val="18"/>
                <w:u w:val="single"/>
              </w:rPr>
            </w:pPr>
            <w:ins w:id="164" w:author="Ivan Cheng (鄭宜樺)" w:date="2022-07-29T14:06:00Z">
              <w:r w:rsidRPr="00444801">
                <w:rPr>
                  <w:rFonts w:cs="Arial"/>
                  <w:bCs/>
                  <w:color w:val="000000"/>
                  <w:szCs w:val="18"/>
                  <w:u w:val="single"/>
                </w:rPr>
                <w:t>Intra-band non-contiguous, Inter-band CA</w:t>
              </w:r>
            </w:ins>
          </w:p>
          <w:p w14:paraId="3DE7E578" w14:textId="2C1DF1E0" w:rsidR="006D70B1" w:rsidRPr="00444801" w:rsidRDefault="006D70B1" w:rsidP="006D70B1">
            <w:pPr>
              <w:pStyle w:val="TAL"/>
              <w:rPr>
                <w:rFonts w:cs="Arial"/>
                <w:bCs/>
                <w:color w:val="000000"/>
                <w:szCs w:val="18"/>
                <w:u w:val="single"/>
              </w:rPr>
            </w:pPr>
            <w:ins w:id="165" w:author="Ivan Cheng (鄭宜樺)" w:date="2022-07-29T14:06:00Z">
              <w:r w:rsidRPr="00444801">
                <w:rPr>
                  <w:rFonts w:cs="Arial"/>
                  <w:bCs/>
                  <w:color w:val="000000"/>
                  <w:szCs w:val="18"/>
                  <w:u w:val="single"/>
                </w:rPr>
                <w:t>TBD</w:t>
              </w:r>
            </w:ins>
            <w:del w:id="166" w:author="Ivan Cheng (鄭宜樺)" w:date="2022-07-29T14:06:00Z">
              <w:r w:rsidRPr="00444801"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045AF1C2" w14:textId="77777777" w:rsidR="006D70B1" w:rsidRPr="009A4211" w:rsidRDefault="006D70B1" w:rsidP="006D70B1">
            <w:pPr>
              <w:pStyle w:val="TAL"/>
              <w:rPr>
                <w:rFonts w:cs="Arial"/>
                <w:snapToGrid w:val="0"/>
              </w:rPr>
            </w:pPr>
          </w:p>
        </w:tc>
      </w:tr>
      <w:tr w:rsidR="006D70B1" w:rsidRPr="009A4211" w14:paraId="3E8C4BAA"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F36335" w14:textId="77777777" w:rsidR="006D70B1" w:rsidRPr="009A4211" w:rsidRDefault="006D70B1" w:rsidP="006D70B1">
            <w:pPr>
              <w:pStyle w:val="TAL"/>
              <w:rPr>
                <w:rFonts w:cs="v4.2.0"/>
              </w:rPr>
            </w:pPr>
            <w:r w:rsidRPr="009A4211">
              <w:rPr>
                <w:rFonts w:cs="v4.2.0"/>
              </w:rPr>
              <w:t>6.5A.3.1.5</w:t>
            </w:r>
            <w:r w:rsidRPr="009A4211">
              <w:rPr>
                <w:rFonts w:cs="v4.2.0"/>
              </w:rPr>
              <w:tab/>
              <w:t>Transmitter Spurious emissions for CA (6UL CA)</w:t>
            </w:r>
          </w:p>
        </w:tc>
        <w:tc>
          <w:tcPr>
            <w:tcW w:w="3658" w:type="dxa"/>
            <w:tcBorders>
              <w:top w:val="single" w:sz="4" w:space="0" w:color="auto"/>
              <w:left w:val="single" w:sz="4" w:space="0" w:color="auto"/>
              <w:bottom w:val="single" w:sz="4" w:space="0" w:color="auto"/>
              <w:right w:val="single" w:sz="4" w:space="0" w:color="auto"/>
            </w:tcBorders>
          </w:tcPr>
          <w:p w14:paraId="6746E112" w14:textId="77777777" w:rsidR="006D70B1" w:rsidRPr="00444801" w:rsidRDefault="006D70B1" w:rsidP="006D70B1">
            <w:pPr>
              <w:pStyle w:val="TAL"/>
              <w:rPr>
                <w:ins w:id="167" w:author="Ivan Cheng (鄭宜樺)" w:date="2022-07-29T14:06:00Z"/>
                <w:rFonts w:cs="Arial"/>
                <w:bCs/>
                <w:color w:val="000000"/>
                <w:szCs w:val="18"/>
                <w:u w:val="single"/>
              </w:rPr>
            </w:pPr>
            <w:ins w:id="168" w:author="Ivan Cheng (鄭宜樺)" w:date="2022-07-29T14:06:00Z">
              <w:r w:rsidRPr="00444801">
                <w:rPr>
                  <w:rFonts w:cs="Arial"/>
                  <w:bCs/>
                  <w:color w:val="000000"/>
                  <w:szCs w:val="18"/>
                  <w:u w:val="single"/>
                </w:rPr>
                <w:t>Intra-band contiguous CA</w:t>
              </w:r>
            </w:ins>
          </w:p>
          <w:p w14:paraId="2535639B" w14:textId="77777777" w:rsidR="006D70B1" w:rsidRPr="00444801" w:rsidRDefault="006D70B1" w:rsidP="006D70B1">
            <w:pPr>
              <w:pStyle w:val="TAL"/>
              <w:rPr>
                <w:ins w:id="169" w:author="Ivan Cheng (鄭宜樺)" w:date="2022-07-29T14:06:00Z"/>
                <w:rFonts w:cs="Arial"/>
                <w:bCs/>
                <w:color w:val="000000"/>
                <w:szCs w:val="18"/>
                <w:u w:val="single"/>
              </w:rPr>
            </w:pPr>
            <w:ins w:id="170" w:author="Ivan Cheng (鄭宜樺)" w:date="2022-07-29T14:06:00Z">
              <w:r w:rsidRPr="00444801">
                <w:rPr>
                  <w:rFonts w:cs="Arial"/>
                  <w:bCs/>
                  <w:color w:val="000000"/>
                  <w:szCs w:val="18"/>
                  <w:u w:val="single"/>
                </w:rPr>
                <w:t>Maximum aggregated BW ≤ 400MHz</w:t>
              </w:r>
            </w:ins>
          </w:p>
          <w:p w14:paraId="0C3AF2A6" w14:textId="77777777" w:rsidR="006D70B1" w:rsidRPr="00444801" w:rsidRDefault="006D70B1" w:rsidP="006D70B1">
            <w:pPr>
              <w:pStyle w:val="TAL"/>
              <w:rPr>
                <w:ins w:id="171" w:author="Ivan Cheng (鄭宜樺)" w:date="2022-07-29T14:06:00Z"/>
                <w:rFonts w:cs="Arial"/>
                <w:bCs/>
                <w:color w:val="000000"/>
                <w:szCs w:val="18"/>
                <w:u w:val="single"/>
              </w:rPr>
            </w:pPr>
            <w:ins w:id="172" w:author="Ivan Cheng (鄭宜樺)" w:date="2022-07-29T14:06:00Z">
              <w:r w:rsidRPr="00444801">
                <w:rPr>
                  <w:rFonts w:cs="Arial"/>
                  <w:bCs/>
                  <w:color w:val="000000"/>
                  <w:szCs w:val="18"/>
                  <w:u w:val="single"/>
                </w:rPr>
                <w:t>Same as 6.5.3.1</w:t>
              </w:r>
            </w:ins>
          </w:p>
          <w:p w14:paraId="4C7B8CC4" w14:textId="77777777" w:rsidR="006D70B1" w:rsidRPr="00444801" w:rsidRDefault="006D70B1" w:rsidP="006D70B1">
            <w:pPr>
              <w:pStyle w:val="TAL"/>
              <w:rPr>
                <w:ins w:id="173" w:author="Ivan Cheng (鄭宜樺)" w:date="2022-07-29T14:06:00Z"/>
                <w:rFonts w:cs="Arial"/>
                <w:bCs/>
                <w:color w:val="000000"/>
                <w:szCs w:val="18"/>
                <w:u w:val="single"/>
              </w:rPr>
            </w:pPr>
          </w:p>
          <w:p w14:paraId="3AD41977" w14:textId="77777777" w:rsidR="006D70B1" w:rsidRPr="00444801" w:rsidRDefault="006D70B1" w:rsidP="006D70B1">
            <w:pPr>
              <w:pStyle w:val="TAL"/>
              <w:rPr>
                <w:ins w:id="174" w:author="Ivan Cheng (鄭宜樺)" w:date="2022-07-29T14:06:00Z"/>
                <w:rFonts w:cs="Arial"/>
                <w:bCs/>
                <w:color w:val="000000"/>
                <w:szCs w:val="18"/>
                <w:u w:val="single"/>
              </w:rPr>
            </w:pPr>
            <w:ins w:id="175" w:author="Ivan Cheng (鄭宜樺)" w:date="2022-07-29T14:06:00Z">
              <w:r w:rsidRPr="00444801">
                <w:rPr>
                  <w:rFonts w:cs="Arial"/>
                  <w:bCs/>
                  <w:color w:val="000000"/>
                  <w:szCs w:val="18"/>
                  <w:u w:val="single"/>
                </w:rPr>
                <w:t>Maximum aggregated BW &gt; 400MHz</w:t>
              </w:r>
            </w:ins>
          </w:p>
          <w:p w14:paraId="75E1B109" w14:textId="77777777" w:rsidR="006D70B1" w:rsidRPr="00444801" w:rsidRDefault="006D70B1" w:rsidP="006D70B1">
            <w:pPr>
              <w:pStyle w:val="TAL"/>
              <w:rPr>
                <w:ins w:id="176" w:author="Ivan Cheng (鄭宜樺)" w:date="2022-07-29T14:06:00Z"/>
                <w:rFonts w:cs="Arial"/>
                <w:bCs/>
                <w:color w:val="000000"/>
                <w:szCs w:val="18"/>
                <w:u w:val="single"/>
              </w:rPr>
            </w:pPr>
            <w:ins w:id="177" w:author="Ivan Cheng (鄭宜樺)" w:date="2022-07-29T14:06:00Z">
              <w:r w:rsidRPr="00444801">
                <w:rPr>
                  <w:rFonts w:cs="Arial"/>
                  <w:bCs/>
                  <w:color w:val="000000"/>
                  <w:szCs w:val="18"/>
                  <w:u w:val="single"/>
                </w:rPr>
                <w:t>TBD</w:t>
              </w:r>
            </w:ins>
          </w:p>
          <w:p w14:paraId="6E51990F" w14:textId="77777777" w:rsidR="006D70B1" w:rsidRPr="00444801" w:rsidRDefault="006D70B1" w:rsidP="006D70B1">
            <w:pPr>
              <w:pStyle w:val="TAL"/>
              <w:rPr>
                <w:ins w:id="178" w:author="Ivan Cheng (鄭宜樺)" w:date="2022-07-29T14:06:00Z"/>
                <w:rFonts w:cs="Arial"/>
                <w:bCs/>
                <w:color w:val="000000"/>
                <w:szCs w:val="18"/>
                <w:u w:val="single"/>
              </w:rPr>
            </w:pPr>
          </w:p>
          <w:p w14:paraId="4B69B8C7" w14:textId="77777777" w:rsidR="006D70B1" w:rsidRPr="00444801" w:rsidRDefault="006D70B1" w:rsidP="006D70B1">
            <w:pPr>
              <w:pStyle w:val="TAL"/>
              <w:rPr>
                <w:ins w:id="179" w:author="Ivan Cheng (鄭宜樺)" w:date="2022-07-29T14:06:00Z"/>
                <w:rFonts w:cs="Arial"/>
                <w:bCs/>
                <w:color w:val="000000"/>
                <w:szCs w:val="18"/>
                <w:u w:val="single"/>
              </w:rPr>
            </w:pPr>
            <w:ins w:id="180" w:author="Ivan Cheng (鄭宜樺)" w:date="2022-07-29T14:06:00Z">
              <w:r w:rsidRPr="00444801">
                <w:rPr>
                  <w:rFonts w:cs="Arial"/>
                  <w:bCs/>
                  <w:color w:val="000000"/>
                  <w:szCs w:val="18"/>
                  <w:u w:val="single"/>
                </w:rPr>
                <w:t>Intra-band non-contiguous, Inter-band CA</w:t>
              </w:r>
            </w:ins>
          </w:p>
          <w:p w14:paraId="7C319BCD" w14:textId="31E28C86" w:rsidR="006D70B1" w:rsidRPr="00444801" w:rsidRDefault="006D70B1" w:rsidP="006D70B1">
            <w:pPr>
              <w:pStyle w:val="TAL"/>
              <w:rPr>
                <w:rFonts w:cs="Arial"/>
                <w:bCs/>
                <w:color w:val="000000"/>
                <w:szCs w:val="18"/>
                <w:u w:val="single"/>
              </w:rPr>
            </w:pPr>
            <w:ins w:id="181" w:author="Ivan Cheng (鄭宜樺)" w:date="2022-07-29T14:06:00Z">
              <w:r w:rsidRPr="00444801">
                <w:rPr>
                  <w:rFonts w:cs="Arial"/>
                  <w:bCs/>
                  <w:color w:val="000000"/>
                  <w:szCs w:val="18"/>
                  <w:u w:val="single"/>
                </w:rPr>
                <w:t>TBD</w:t>
              </w:r>
            </w:ins>
            <w:del w:id="182" w:author="Ivan Cheng (鄭宜樺)" w:date="2022-07-29T14:06:00Z">
              <w:r w:rsidRPr="00444801"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1633067B" w14:textId="77777777" w:rsidR="006D70B1" w:rsidRPr="009A4211" w:rsidRDefault="006D70B1" w:rsidP="006D70B1">
            <w:pPr>
              <w:pStyle w:val="TAL"/>
              <w:rPr>
                <w:rFonts w:cs="Arial"/>
                <w:snapToGrid w:val="0"/>
              </w:rPr>
            </w:pPr>
          </w:p>
        </w:tc>
      </w:tr>
      <w:tr w:rsidR="006D70B1" w:rsidRPr="009A4211" w14:paraId="090FC509"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273F8E54" w14:textId="77777777" w:rsidR="006D70B1" w:rsidRPr="009A4211" w:rsidRDefault="006D70B1" w:rsidP="006D70B1">
            <w:pPr>
              <w:pStyle w:val="TAL"/>
              <w:rPr>
                <w:rFonts w:cs="v4.2.0"/>
              </w:rPr>
            </w:pPr>
            <w:r w:rsidRPr="009A4211">
              <w:rPr>
                <w:rFonts w:cs="v4.2.0"/>
              </w:rPr>
              <w:t>6.5A.3.1.6</w:t>
            </w:r>
            <w:r w:rsidRPr="009A4211">
              <w:rPr>
                <w:rFonts w:cs="v4.2.0"/>
              </w:rPr>
              <w:tab/>
              <w:t>Transmitter Spurious emissions for CA (7UL CA)</w:t>
            </w:r>
          </w:p>
        </w:tc>
        <w:tc>
          <w:tcPr>
            <w:tcW w:w="3658" w:type="dxa"/>
            <w:tcBorders>
              <w:top w:val="single" w:sz="4" w:space="0" w:color="auto"/>
              <w:left w:val="single" w:sz="4" w:space="0" w:color="auto"/>
              <w:bottom w:val="single" w:sz="4" w:space="0" w:color="auto"/>
              <w:right w:val="single" w:sz="4" w:space="0" w:color="auto"/>
            </w:tcBorders>
          </w:tcPr>
          <w:p w14:paraId="3A67B953" w14:textId="77777777" w:rsidR="006D70B1" w:rsidRPr="00444801" w:rsidRDefault="006D70B1" w:rsidP="006D70B1">
            <w:pPr>
              <w:pStyle w:val="TAL"/>
              <w:rPr>
                <w:ins w:id="183" w:author="Ivan Cheng (鄭宜樺)" w:date="2022-07-29T14:06:00Z"/>
                <w:rFonts w:cs="Arial"/>
                <w:bCs/>
                <w:color w:val="000000"/>
                <w:szCs w:val="18"/>
                <w:u w:val="single"/>
              </w:rPr>
            </w:pPr>
            <w:ins w:id="184" w:author="Ivan Cheng (鄭宜樺)" w:date="2022-07-29T14:06:00Z">
              <w:r w:rsidRPr="00444801">
                <w:rPr>
                  <w:rFonts w:cs="Arial"/>
                  <w:bCs/>
                  <w:color w:val="000000"/>
                  <w:szCs w:val="18"/>
                  <w:u w:val="single"/>
                </w:rPr>
                <w:t>Intra-band contiguous CA</w:t>
              </w:r>
            </w:ins>
          </w:p>
          <w:p w14:paraId="383D76FA" w14:textId="77777777" w:rsidR="006D70B1" w:rsidRPr="00444801" w:rsidRDefault="006D70B1" w:rsidP="006D70B1">
            <w:pPr>
              <w:pStyle w:val="TAL"/>
              <w:rPr>
                <w:ins w:id="185" w:author="Ivan Cheng (鄭宜樺)" w:date="2022-07-29T14:06:00Z"/>
                <w:rFonts w:cs="Arial"/>
                <w:bCs/>
                <w:color w:val="000000"/>
                <w:szCs w:val="18"/>
                <w:u w:val="single"/>
              </w:rPr>
            </w:pPr>
            <w:ins w:id="186" w:author="Ivan Cheng (鄭宜樺)" w:date="2022-07-29T14:06:00Z">
              <w:r w:rsidRPr="00444801">
                <w:rPr>
                  <w:rFonts w:cs="Arial"/>
                  <w:bCs/>
                  <w:color w:val="000000"/>
                  <w:szCs w:val="18"/>
                  <w:u w:val="single"/>
                </w:rPr>
                <w:t>Maximum aggregated BW ≤ 400MHz</w:t>
              </w:r>
            </w:ins>
          </w:p>
          <w:p w14:paraId="290A15C9" w14:textId="77777777" w:rsidR="006D70B1" w:rsidRPr="00444801" w:rsidRDefault="006D70B1" w:rsidP="006D70B1">
            <w:pPr>
              <w:pStyle w:val="TAL"/>
              <w:rPr>
                <w:ins w:id="187" w:author="Ivan Cheng (鄭宜樺)" w:date="2022-07-29T14:06:00Z"/>
                <w:rFonts w:cs="Arial"/>
                <w:bCs/>
                <w:color w:val="000000"/>
                <w:szCs w:val="18"/>
                <w:u w:val="single"/>
              </w:rPr>
            </w:pPr>
            <w:ins w:id="188" w:author="Ivan Cheng (鄭宜樺)" w:date="2022-07-29T14:06:00Z">
              <w:r w:rsidRPr="00444801">
                <w:rPr>
                  <w:rFonts w:cs="Arial"/>
                  <w:bCs/>
                  <w:color w:val="000000"/>
                  <w:szCs w:val="18"/>
                  <w:u w:val="single"/>
                </w:rPr>
                <w:t>Same as 6.5.3.1</w:t>
              </w:r>
            </w:ins>
          </w:p>
          <w:p w14:paraId="02F28602" w14:textId="77777777" w:rsidR="006D70B1" w:rsidRPr="00444801" w:rsidRDefault="006D70B1" w:rsidP="006D70B1">
            <w:pPr>
              <w:pStyle w:val="TAL"/>
              <w:rPr>
                <w:ins w:id="189" w:author="Ivan Cheng (鄭宜樺)" w:date="2022-07-29T14:06:00Z"/>
                <w:rFonts w:cs="Arial"/>
                <w:bCs/>
                <w:color w:val="000000"/>
                <w:szCs w:val="18"/>
                <w:u w:val="single"/>
              </w:rPr>
            </w:pPr>
          </w:p>
          <w:p w14:paraId="2D0BA0DE" w14:textId="77777777" w:rsidR="006D70B1" w:rsidRPr="00444801" w:rsidRDefault="006D70B1" w:rsidP="006D70B1">
            <w:pPr>
              <w:pStyle w:val="TAL"/>
              <w:rPr>
                <w:ins w:id="190" w:author="Ivan Cheng (鄭宜樺)" w:date="2022-07-29T14:06:00Z"/>
                <w:rFonts w:cs="Arial"/>
                <w:bCs/>
                <w:color w:val="000000"/>
                <w:szCs w:val="18"/>
                <w:u w:val="single"/>
              </w:rPr>
            </w:pPr>
            <w:ins w:id="191" w:author="Ivan Cheng (鄭宜樺)" w:date="2022-07-29T14:06:00Z">
              <w:r w:rsidRPr="00444801">
                <w:rPr>
                  <w:rFonts w:cs="Arial"/>
                  <w:bCs/>
                  <w:color w:val="000000"/>
                  <w:szCs w:val="18"/>
                  <w:u w:val="single"/>
                </w:rPr>
                <w:t>Maximum aggregated BW &gt; 400MHz</w:t>
              </w:r>
            </w:ins>
          </w:p>
          <w:p w14:paraId="32272996" w14:textId="77777777" w:rsidR="006D70B1" w:rsidRPr="00444801" w:rsidRDefault="006D70B1" w:rsidP="006D70B1">
            <w:pPr>
              <w:pStyle w:val="TAL"/>
              <w:rPr>
                <w:ins w:id="192" w:author="Ivan Cheng (鄭宜樺)" w:date="2022-07-29T14:06:00Z"/>
                <w:rFonts w:cs="Arial"/>
                <w:bCs/>
                <w:color w:val="000000"/>
                <w:szCs w:val="18"/>
                <w:u w:val="single"/>
              </w:rPr>
            </w:pPr>
            <w:ins w:id="193" w:author="Ivan Cheng (鄭宜樺)" w:date="2022-07-29T14:06:00Z">
              <w:r w:rsidRPr="00444801">
                <w:rPr>
                  <w:rFonts w:cs="Arial"/>
                  <w:bCs/>
                  <w:color w:val="000000"/>
                  <w:szCs w:val="18"/>
                  <w:u w:val="single"/>
                </w:rPr>
                <w:t>TBD</w:t>
              </w:r>
            </w:ins>
          </w:p>
          <w:p w14:paraId="23732E2B" w14:textId="77777777" w:rsidR="006D70B1" w:rsidRPr="00444801" w:rsidRDefault="006D70B1" w:rsidP="006D70B1">
            <w:pPr>
              <w:pStyle w:val="TAL"/>
              <w:rPr>
                <w:ins w:id="194" w:author="Ivan Cheng (鄭宜樺)" w:date="2022-07-29T14:06:00Z"/>
                <w:rFonts w:cs="Arial"/>
                <w:bCs/>
                <w:color w:val="000000"/>
                <w:szCs w:val="18"/>
                <w:u w:val="single"/>
              </w:rPr>
            </w:pPr>
          </w:p>
          <w:p w14:paraId="14BEF6D3" w14:textId="77777777" w:rsidR="006D70B1" w:rsidRPr="00444801" w:rsidRDefault="006D70B1" w:rsidP="006D70B1">
            <w:pPr>
              <w:pStyle w:val="TAL"/>
              <w:rPr>
                <w:ins w:id="195" w:author="Ivan Cheng (鄭宜樺)" w:date="2022-07-29T14:06:00Z"/>
                <w:rFonts w:cs="Arial"/>
                <w:bCs/>
                <w:color w:val="000000"/>
                <w:szCs w:val="18"/>
                <w:u w:val="single"/>
              </w:rPr>
            </w:pPr>
            <w:ins w:id="196" w:author="Ivan Cheng (鄭宜樺)" w:date="2022-07-29T14:06:00Z">
              <w:r w:rsidRPr="00444801">
                <w:rPr>
                  <w:rFonts w:cs="Arial"/>
                  <w:bCs/>
                  <w:color w:val="000000"/>
                  <w:szCs w:val="18"/>
                  <w:u w:val="single"/>
                </w:rPr>
                <w:t>Intra-band non-contiguous, Inter-band CA</w:t>
              </w:r>
            </w:ins>
          </w:p>
          <w:p w14:paraId="4C43F0A0" w14:textId="7D0FAFE6" w:rsidR="006D70B1" w:rsidRPr="00444801" w:rsidRDefault="006D70B1" w:rsidP="006D70B1">
            <w:pPr>
              <w:pStyle w:val="TAL"/>
              <w:rPr>
                <w:rFonts w:cs="Arial"/>
                <w:bCs/>
                <w:color w:val="000000"/>
                <w:szCs w:val="18"/>
                <w:u w:val="single"/>
              </w:rPr>
            </w:pPr>
            <w:ins w:id="197" w:author="Ivan Cheng (鄭宜樺)" w:date="2022-07-29T14:06:00Z">
              <w:r w:rsidRPr="00444801">
                <w:rPr>
                  <w:rFonts w:cs="Arial"/>
                  <w:bCs/>
                  <w:color w:val="000000"/>
                  <w:szCs w:val="18"/>
                  <w:u w:val="single"/>
                </w:rPr>
                <w:t>TBD</w:t>
              </w:r>
            </w:ins>
            <w:del w:id="198" w:author="Ivan Cheng (鄭宜樺)" w:date="2022-07-29T14:06:00Z">
              <w:r w:rsidRPr="00444801"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6573083C" w14:textId="77777777" w:rsidR="006D70B1" w:rsidRPr="009A4211" w:rsidRDefault="006D70B1" w:rsidP="006D70B1">
            <w:pPr>
              <w:pStyle w:val="TAL"/>
              <w:rPr>
                <w:rFonts w:cs="Arial"/>
                <w:snapToGrid w:val="0"/>
              </w:rPr>
            </w:pPr>
          </w:p>
        </w:tc>
      </w:tr>
      <w:tr w:rsidR="006D70B1" w:rsidRPr="009A4211" w14:paraId="4766EA57"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3D069893" w14:textId="77777777" w:rsidR="006D70B1" w:rsidRPr="009A4211" w:rsidRDefault="006D70B1" w:rsidP="006D70B1">
            <w:pPr>
              <w:pStyle w:val="TAL"/>
              <w:rPr>
                <w:rFonts w:cs="v4.2.0"/>
              </w:rPr>
            </w:pPr>
            <w:r w:rsidRPr="009A4211">
              <w:rPr>
                <w:rFonts w:cs="v4.2.0"/>
              </w:rPr>
              <w:t>6.5A.3.1.7</w:t>
            </w:r>
            <w:r w:rsidRPr="009A4211">
              <w:rPr>
                <w:rFonts w:cs="v4.2.0"/>
              </w:rPr>
              <w:tab/>
              <w:t>Transmitter Spurious emissions for CA (8UL CA)</w:t>
            </w:r>
          </w:p>
        </w:tc>
        <w:tc>
          <w:tcPr>
            <w:tcW w:w="3658" w:type="dxa"/>
            <w:tcBorders>
              <w:top w:val="single" w:sz="4" w:space="0" w:color="auto"/>
              <w:left w:val="single" w:sz="4" w:space="0" w:color="auto"/>
              <w:bottom w:val="single" w:sz="4" w:space="0" w:color="auto"/>
              <w:right w:val="single" w:sz="4" w:space="0" w:color="auto"/>
            </w:tcBorders>
          </w:tcPr>
          <w:p w14:paraId="5EF9F62F" w14:textId="77777777" w:rsidR="006D70B1" w:rsidRPr="00444801" w:rsidRDefault="006D70B1" w:rsidP="006D70B1">
            <w:pPr>
              <w:pStyle w:val="TAL"/>
              <w:rPr>
                <w:ins w:id="199" w:author="Ivan Cheng (鄭宜樺)" w:date="2022-07-29T14:06:00Z"/>
                <w:rFonts w:cs="Arial"/>
                <w:bCs/>
                <w:color w:val="000000"/>
                <w:szCs w:val="18"/>
                <w:u w:val="single"/>
              </w:rPr>
            </w:pPr>
            <w:ins w:id="200" w:author="Ivan Cheng (鄭宜樺)" w:date="2022-07-29T14:06:00Z">
              <w:r w:rsidRPr="00444801">
                <w:rPr>
                  <w:rFonts w:cs="Arial"/>
                  <w:bCs/>
                  <w:color w:val="000000"/>
                  <w:szCs w:val="18"/>
                  <w:u w:val="single"/>
                </w:rPr>
                <w:t>Intra-band contiguous CA</w:t>
              </w:r>
            </w:ins>
          </w:p>
          <w:p w14:paraId="36666382" w14:textId="77777777" w:rsidR="006D70B1" w:rsidRPr="00444801" w:rsidRDefault="006D70B1" w:rsidP="006D70B1">
            <w:pPr>
              <w:pStyle w:val="TAL"/>
              <w:rPr>
                <w:ins w:id="201" w:author="Ivan Cheng (鄭宜樺)" w:date="2022-07-29T14:06:00Z"/>
                <w:rFonts w:cs="Arial"/>
                <w:bCs/>
                <w:color w:val="000000"/>
                <w:szCs w:val="18"/>
                <w:u w:val="single"/>
              </w:rPr>
            </w:pPr>
            <w:ins w:id="202" w:author="Ivan Cheng (鄭宜樺)" w:date="2022-07-29T14:06:00Z">
              <w:r w:rsidRPr="00444801">
                <w:rPr>
                  <w:rFonts w:cs="Arial"/>
                  <w:bCs/>
                  <w:color w:val="000000"/>
                  <w:szCs w:val="18"/>
                  <w:u w:val="single"/>
                </w:rPr>
                <w:t>Maximum aggregated BW ≤ 400MHz</w:t>
              </w:r>
            </w:ins>
          </w:p>
          <w:p w14:paraId="1104446D" w14:textId="77777777" w:rsidR="006D70B1" w:rsidRPr="00444801" w:rsidRDefault="006D70B1" w:rsidP="006D70B1">
            <w:pPr>
              <w:pStyle w:val="TAL"/>
              <w:rPr>
                <w:ins w:id="203" w:author="Ivan Cheng (鄭宜樺)" w:date="2022-07-29T14:06:00Z"/>
                <w:rFonts w:cs="Arial"/>
                <w:bCs/>
                <w:color w:val="000000"/>
                <w:szCs w:val="18"/>
                <w:u w:val="single"/>
              </w:rPr>
            </w:pPr>
            <w:ins w:id="204" w:author="Ivan Cheng (鄭宜樺)" w:date="2022-07-29T14:06:00Z">
              <w:r w:rsidRPr="00444801">
                <w:rPr>
                  <w:rFonts w:cs="Arial"/>
                  <w:bCs/>
                  <w:color w:val="000000"/>
                  <w:szCs w:val="18"/>
                  <w:u w:val="single"/>
                </w:rPr>
                <w:t>Same as 6.5.3.1</w:t>
              </w:r>
            </w:ins>
          </w:p>
          <w:p w14:paraId="6BC1C709" w14:textId="77777777" w:rsidR="006D70B1" w:rsidRPr="00444801" w:rsidRDefault="006D70B1" w:rsidP="006D70B1">
            <w:pPr>
              <w:pStyle w:val="TAL"/>
              <w:rPr>
                <w:ins w:id="205" w:author="Ivan Cheng (鄭宜樺)" w:date="2022-07-29T14:06:00Z"/>
                <w:rFonts w:cs="Arial"/>
                <w:bCs/>
                <w:color w:val="000000"/>
                <w:szCs w:val="18"/>
                <w:u w:val="single"/>
              </w:rPr>
            </w:pPr>
          </w:p>
          <w:p w14:paraId="03FDA261" w14:textId="77777777" w:rsidR="006D70B1" w:rsidRPr="00444801" w:rsidRDefault="006D70B1" w:rsidP="006D70B1">
            <w:pPr>
              <w:pStyle w:val="TAL"/>
              <w:rPr>
                <w:ins w:id="206" w:author="Ivan Cheng (鄭宜樺)" w:date="2022-07-29T14:06:00Z"/>
                <w:rFonts w:cs="Arial"/>
                <w:bCs/>
                <w:color w:val="000000"/>
                <w:szCs w:val="18"/>
                <w:u w:val="single"/>
              </w:rPr>
            </w:pPr>
            <w:ins w:id="207" w:author="Ivan Cheng (鄭宜樺)" w:date="2022-07-29T14:06:00Z">
              <w:r w:rsidRPr="00444801">
                <w:rPr>
                  <w:rFonts w:cs="Arial"/>
                  <w:bCs/>
                  <w:color w:val="000000"/>
                  <w:szCs w:val="18"/>
                  <w:u w:val="single"/>
                </w:rPr>
                <w:t>Maximum aggregated BW &gt; 400MHz</w:t>
              </w:r>
            </w:ins>
          </w:p>
          <w:p w14:paraId="344B0B53" w14:textId="77777777" w:rsidR="006D70B1" w:rsidRPr="00444801" w:rsidRDefault="006D70B1" w:rsidP="006D70B1">
            <w:pPr>
              <w:pStyle w:val="TAL"/>
              <w:rPr>
                <w:ins w:id="208" w:author="Ivan Cheng (鄭宜樺)" w:date="2022-07-29T14:06:00Z"/>
                <w:rFonts w:cs="Arial"/>
                <w:bCs/>
                <w:color w:val="000000"/>
                <w:szCs w:val="18"/>
                <w:u w:val="single"/>
              </w:rPr>
            </w:pPr>
            <w:ins w:id="209" w:author="Ivan Cheng (鄭宜樺)" w:date="2022-07-29T14:06:00Z">
              <w:r w:rsidRPr="00444801">
                <w:rPr>
                  <w:rFonts w:cs="Arial"/>
                  <w:bCs/>
                  <w:color w:val="000000"/>
                  <w:szCs w:val="18"/>
                  <w:u w:val="single"/>
                </w:rPr>
                <w:t>TBD</w:t>
              </w:r>
            </w:ins>
          </w:p>
          <w:p w14:paraId="3DFE4FCF" w14:textId="77777777" w:rsidR="006D70B1" w:rsidRPr="00444801" w:rsidRDefault="006D70B1" w:rsidP="006D70B1">
            <w:pPr>
              <w:pStyle w:val="TAL"/>
              <w:rPr>
                <w:ins w:id="210" w:author="Ivan Cheng (鄭宜樺)" w:date="2022-07-29T14:06:00Z"/>
                <w:rFonts w:cs="Arial"/>
                <w:bCs/>
                <w:color w:val="000000"/>
                <w:szCs w:val="18"/>
                <w:u w:val="single"/>
              </w:rPr>
            </w:pPr>
          </w:p>
          <w:p w14:paraId="60489E2D" w14:textId="77777777" w:rsidR="006D70B1" w:rsidRPr="00444801" w:rsidRDefault="006D70B1" w:rsidP="006D70B1">
            <w:pPr>
              <w:pStyle w:val="TAL"/>
              <w:rPr>
                <w:ins w:id="211" w:author="Ivan Cheng (鄭宜樺)" w:date="2022-07-29T14:06:00Z"/>
                <w:rFonts w:cs="Arial"/>
                <w:bCs/>
                <w:color w:val="000000"/>
                <w:szCs w:val="18"/>
                <w:u w:val="single"/>
              </w:rPr>
            </w:pPr>
            <w:ins w:id="212" w:author="Ivan Cheng (鄭宜樺)" w:date="2022-07-29T14:06:00Z">
              <w:r w:rsidRPr="00444801">
                <w:rPr>
                  <w:rFonts w:cs="Arial"/>
                  <w:bCs/>
                  <w:color w:val="000000"/>
                  <w:szCs w:val="18"/>
                  <w:u w:val="single"/>
                </w:rPr>
                <w:t>Intra-band non-contiguous, Inter-band CA</w:t>
              </w:r>
            </w:ins>
          </w:p>
          <w:p w14:paraId="411822FB" w14:textId="5CE9065A" w:rsidR="006D70B1" w:rsidRPr="00444801" w:rsidRDefault="006D70B1" w:rsidP="006D70B1">
            <w:pPr>
              <w:pStyle w:val="TAL"/>
              <w:rPr>
                <w:rFonts w:cs="Arial"/>
                <w:bCs/>
                <w:color w:val="000000"/>
                <w:szCs w:val="18"/>
                <w:u w:val="single"/>
              </w:rPr>
            </w:pPr>
            <w:ins w:id="213" w:author="Ivan Cheng (鄭宜樺)" w:date="2022-07-29T14:06:00Z">
              <w:r w:rsidRPr="00444801">
                <w:rPr>
                  <w:rFonts w:cs="Arial"/>
                  <w:bCs/>
                  <w:color w:val="000000"/>
                  <w:szCs w:val="18"/>
                  <w:u w:val="single"/>
                </w:rPr>
                <w:t>TBD</w:t>
              </w:r>
            </w:ins>
            <w:del w:id="214" w:author="Ivan Cheng (鄭宜樺)" w:date="2022-07-29T14:06:00Z">
              <w:r w:rsidRPr="00444801"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602E062" w14:textId="77777777" w:rsidR="006D70B1" w:rsidRPr="009A4211" w:rsidRDefault="006D70B1" w:rsidP="006D70B1">
            <w:pPr>
              <w:pStyle w:val="TAL"/>
              <w:rPr>
                <w:rFonts w:cs="Arial"/>
                <w:snapToGrid w:val="0"/>
              </w:rPr>
            </w:pPr>
          </w:p>
        </w:tc>
      </w:tr>
    </w:tbl>
    <w:p w14:paraId="6FA82AB7" w14:textId="217BABB0" w:rsidR="000573A2" w:rsidRDefault="000573A2" w:rsidP="000573A2">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41097203" w14:textId="77777777" w:rsidR="00E3713E" w:rsidRPr="009A4211" w:rsidRDefault="00E3713E" w:rsidP="00E3713E">
      <w:pPr>
        <w:pStyle w:val="2"/>
      </w:pPr>
      <w:bookmarkStart w:id="215" w:name="_Toc21026833"/>
      <w:bookmarkStart w:id="216" w:name="_Toc27744131"/>
      <w:bookmarkStart w:id="217" w:name="_Toc36197302"/>
      <w:bookmarkStart w:id="218" w:name="_Toc36197994"/>
      <w:r w:rsidRPr="009A4211">
        <w:t>F.3.2</w:t>
      </w:r>
      <w:r w:rsidRPr="009A4211">
        <w:tab/>
      </w:r>
      <w:r w:rsidRPr="009A4211">
        <w:rPr>
          <w:lang w:eastAsia="sv-SE"/>
        </w:rPr>
        <w:t xml:space="preserve">Measurement of </w:t>
      </w:r>
      <w:r w:rsidRPr="009A4211">
        <w:t>transmitter</w:t>
      </w:r>
      <w:bookmarkEnd w:id="215"/>
      <w:bookmarkEnd w:id="216"/>
      <w:bookmarkEnd w:id="217"/>
      <w:bookmarkEnd w:id="218"/>
    </w:p>
    <w:p w14:paraId="2267B86E" w14:textId="77777777" w:rsidR="00E3713E" w:rsidRPr="009A4211" w:rsidRDefault="00E3713E" w:rsidP="00E3713E">
      <w:pPr>
        <w:pStyle w:val="EditorsNote"/>
      </w:pPr>
      <w:r w:rsidRPr="009A4211">
        <w:lastRenderedPageBreak/>
        <w:t>Editor’s note: This clause is incomplete. The following aspects are either missing or not yet determined:</w:t>
      </w:r>
    </w:p>
    <w:p w14:paraId="001B178D" w14:textId="77777777" w:rsidR="00E3713E" w:rsidRPr="009A4211" w:rsidRDefault="00E3713E" w:rsidP="00E3713E">
      <w:pPr>
        <w:pStyle w:val="EditorsNote"/>
        <w:numPr>
          <w:ilvl w:val="0"/>
          <w:numId w:val="32"/>
        </w:numPr>
        <w:overflowPunct w:val="0"/>
        <w:autoSpaceDE w:val="0"/>
        <w:autoSpaceDN w:val="0"/>
        <w:adjustRightInd w:val="0"/>
        <w:textAlignment w:val="baseline"/>
      </w:pPr>
      <w:r w:rsidRPr="009A4211">
        <w:t>Influence of noise is subtracted from MTSU before calculating the TT for lower limit Tx test cases.</w:t>
      </w:r>
    </w:p>
    <w:p w14:paraId="2A63298E" w14:textId="77777777" w:rsidR="00E3713E" w:rsidRPr="009A4211" w:rsidRDefault="00E3713E" w:rsidP="00E3713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3713E" w:rsidRPr="009A4211" w14:paraId="50A9B395" w14:textId="77777777" w:rsidTr="00E3713E">
        <w:trPr>
          <w:jc w:val="center"/>
        </w:trPr>
        <w:tc>
          <w:tcPr>
            <w:tcW w:w="2618" w:type="dxa"/>
          </w:tcPr>
          <w:p w14:paraId="393E024E" w14:textId="77777777" w:rsidR="00E3713E" w:rsidRPr="009A4211" w:rsidRDefault="00E3713E" w:rsidP="00310CB2">
            <w:pPr>
              <w:pStyle w:val="TAH"/>
            </w:pPr>
            <w:r w:rsidRPr="009A4211">
              <w:t>Sub clause</w:t>
            </w:r>
          </w:p>
        </w:tc>
        <w:tc>
          <w:tcPr>
            <w:tcW w:w="3921" w:type="dxa"/>
          </w:tcPr>
          <w:p w14:paraId="1AEB4AC5" w14:textId="77777777" w:rsidR="00E3713E" w:rsidRPr="009A4211" w:rsidRDefault="00E3713E" w:rsidP="00310CB2">
            <w:pPr>
              <w:pStyle w:val="TAH"/>
            </w:pPr>
            <w:r w:rsidRPr="009A4211">
              <w:t>Test Tolerance (TT)</w:t>
            </w:r>
          </w:p>
        </w:tc>
        <w:tc>
          <w:tcPr>
            <w:tcW w:w="3286" w:type="dxa"/>
          </w:tcPr>
          <w:p w14:paraId="4FA038A3" w14:textId="77777777" w:rsidR="00E3713E" w:rsidRPr="009A4211" w:rsidRDefault="00E3713E" w:rsidP="00310CB2">
            <w:pPr>
              <w:pStyle w:val="TAH"/>
            </w:pPr>
            <w:r w:rsidRPr="009A4211">
              <w:t>Formula for test requirement</w:t>
            </w:r>
          </w:p>
        </w:tc>
      </w:tr>
      <w:tr w:rsidR="00E3713E" w:rsidRPr="009A4211" w14:paraId="22C3432F" w14:textId="77777777" w:rsidTr="00E3713E">
        <w:trPr>
          <w:jc w:val="center"/>
        </w:trPr>
        <w:tc>
          <w:tcPr>
            <w:tcW w:w="2618" w:type="dxa"/>
          </w:tcPr>
          <w:p w14:paraId="195B4A53" w14:textId="77777777" w:rsidR="00E3713E" w:rsidRPr="009A4211" w:rsidRDefault="00E3713E" w:rsidP="00310CB2">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5E3F1AE8" w14:textId="77777777" w:rsidR="00E3713E" w:rsidRPr="009A4211" w:rsidRDefault="00E3713E" w:rsidP="00310CB2">
            <w:pPr>
              <w:pStyle w:val="TAL"/>
              <w:rPr>
                <w:rFonts w:cs="Arial"/>
                <w:bCs/>
                <w:color w:val="000000"/>
                <w:szCs w:val="18"/>
                <w:u w:val="single"/>
              </w:rPr>
            </w:pPr>
            <w:r w:rsidRPr="009A4211">
              <w:rPr>
                <w:rFonts w:cs="Arial"/>
                <w:bCs/>
                <w:color w:val="000000"/>
                <w:szCs w:val="18"/>
                <w:u w:val="single"/>
              </w:rPr>
              <w:t>PC3</w:t>
            </w:r>
          </w:p>
          <w:p w14:paraId="35F81E6F" w14:textId="77777777" w:rsidR="00E3713E" w:rsidRPr="009A4211" w:rsidRDefault="00E3713E" w:rsidP="00310CB2">
            <w:pPr>
              <w:pStyle w:val="TAL"/>
              <w:rPr>
                <w:rFonts w:cs="Arial"/>
                <w:bCs/>
                <w:color w:val="000000"/>
                <w:szCs w:val="18"/>
              </w:rPr>
            </w:pPr>
            <w:r w:rsidRPr="009A4211">
              <w:rPr>
                <w:rFonts w:cs="Arial"/>
                <w:bCs/>
                <w:color w:val="000000"/>
                <w:szCs w:val="18"/>
              </w:rPr>
              <w:t>Minimum peak EIRP</w:t>
            </w:r>
          </w:p>
          <w:p w14:paraId="0AB44E3C" w14:textId="77777777" w:rsidR="00E3713E" w:rsidRPr="009A4211" w:rsidRDefault="00E3713E" w:rsidP="00310CB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2A1955" w14:textId="77777777" w:rsidR="00E3713E" w:rsidRPr="009A4211" w:rsidRDefault="00E3713E" w:rsidP="00310CB2">
            <w:pPr>
              <w:pStyle w:val="TAL"/>
              <w:rPr>
                <w:rFonts w:cs="Arial"/>
                <w:bCs/>
                <w:color w:val="000000"/>
                <w:szCs w:val="18"/>
              </w:rPr>
            </w:pPr>
            <w:r w:rsidRPr="009A4211">
              <w:rPr>
                <w:rFonts w:cs="Arial"/>
                <w:bCs/>
                <w:color w:val="000000"/>
                <w:szCs w:val="18"/>
              </w:rPr>
              <w:t>2.87 dB (FR2a, NTC)</w:t>
            </w:r>
          </w:p>
          <w:p w14:paraId="641A9AEF" w14:textId="77777777" w:rsidR="00E3713E" w:rsidRPr="009A4211" w:rsidRDefault="00E3713E" w:rsidP="00310CB2">
            <w:pPr>
              <w:pStyle w:val="TAL"/>
              <w:rPr>
                <w:rFonts w:cs="Arial"/>
                <w:bCs/>
                <w:color w:val="000000"/>
                <w:szCs w:val="18"/>
              </w:rPr>
            </w:pPr>
            <w:r w:rsidRPr="009A4211">
              <w:rPr>
                <w:rFonts w:cs="Arial"/>
                <w:bCs/>
                <w:color w:val="000000"/>
                <w:szCs w:val="18"/>
              </w:rPr>
              <w:t>2.87 dB (FR2b, NTC)</w:t>
            </w:r>
          </w:p>
          <w:p w14:paraId="6BB6A07B" w14:textId="77777777" w:rsidR="00E3713E" w:rsidRPr="009A4211" w:rsidRDefault="00E3713E" w:rsidP="00310CB2">
            <w:pPr>
              <w:pStyle w:val="TAL"/>
              <w:rPr>
                <w:rFonts w:cs="Arial"/>
                <w:bCs/>
                <w:color w:val="000000"/>
                <w:szCs w:val="18"/>
              </w:rPr>
            </w:pPr>
            <w:r w:rsidRPr="009A4211">
              <w:rPr>
                <w:rFonts w:cs="Arial"/>
                <w:bCs/>
                <w:color w:val="000000"/>
                <w:szCs w:val="18"/>
              </w:rPr>
              <w:t>3.04 dB (FR2a, ETC)</w:t>
            </w:r>
          </w:p>
          <w:p w14:paraId="583790D5" w14:textId="77777777" w:rsidR="00E3713E" w:rsidRPr="009A4211" w:rsidRDefault="00E3713E" w:rsidP="00310CB2">
            <w:pPr>
              <w:pStyle w:val="TAL"/>
              <w:rPr>
                <w:rFonts w:cs="Arial"/>
                <w:bCs/>
                <w:color w:val="000000"/>
                <w:szCs w:val="18"/>
              </w:rPr>
            </w:pPr>
            <w:r w:rsidRPr="009A4211">
              <w:rPr>
                <w:rFonts w:cs="Arial"/>
                <w:bCs/>
                <w:color w:val="000000"/>
                <w:szCs w:val="18"/>
              </w:rPr>
              <w:t>3.04 dB (FR2b, ETC)</w:t>
            </w:r>
          </w:p>
          <w:p w14:paraId="66BC28D9" w14:textId="77777777" w:rsidR="00E3713E" w:rsidRPr="009A4211" w:rsidRDefault="00E3713E" w:rsidP="00310CB2">
            <w:pPr>
              <w:pStyle w:val="TAL"/>
              <w:rPr>
                <w:rFonts w:cs="Arial"/>
                <w:bCs/>
                <w:color w:val="000000"/>
                <w:szCs w:val="18"/>
              </w:rPr>
            </w:pPr>
          </w:p>
          <w:p w14:paraId="5B77F522" w14:textId="77777777" w:rsidR="00E3713E" w:rsidRPr="009A4211" w:rsidRDefault="00E3713E" w:rsidP="00310CB2">
            <w:pPr>
              <w:pStyle w:val="TAL"/>
              <w:rPr>
                <w:rFonts w:cs="Arial"/>
                <w:bCs/>
                <w:color w:val="000000"/>
                <w:szCs w:val="18"/>
              </w:rPr>
            </w:pPr>
            <w:r w:rsidRPr="009A4211">
              <w:rPr>
                <w:rFonts w:cs="Arial"/>
                <w:bCs/>
                <w:color w:val="000000"/>
                <w:szCs w:val="18"/>
              </w:rPr>
              <w:t>Max EIRP</w:t>
            </w:r>
          </w:p>
          <w:p w14:paraId="2403ED33" w14:textId="77777777" w:rsidR="00E3713E" w:rsidRPr="009A4211" w:rsidRDefault="00E3713E" w:rsidP="00310CB2">
            <w:pPr>
              <w:pStyle w:val="TAL"/>
              <w:rPr>
                <w:rFonts w:cs="Arial"/>
                <w:bCs/>
                <w:color w:val="000000"/>
                <w:szCs w:val="18"/>
              </w:rPr>
            </w:pPr>
            <w:r w:rsidRPr="009A4211">
              <w:rPr>
                <w:rFonts w:cs="Arial"/>
                <w:bCs/>
                <w:color w:val="000000"/>
                <w:szCs w:val="18"/>
              </w:rPr>
              <w:t>0 dB</w:t>
            </w:r>
          </w:p>
        </w:tc>
        <w:tc>
          <w:tcPr>
            <w:tcW w:w="3286" w:type="dxa"/>
          </w:tcPr>
          <w:p w14:paraId="45AF7AD2" w14:textId="77777777" w:rsidR="00E3713E" w:rsidRPr="009A4211" w:rsidRDefault="00E3713E" w:rsidP="00310CB2">
            <w:pPr>
              <w:pStyle w:val="TAL"/>
            </w:pPr>
            <w:r w:rsidRPr="009A4211">
              <w:t>Minimum peak EIRP</w:t>
            </w:r>
          </w:p>
          <w:p w14:paraId="78079417" w14:textId="77777777" w:rsidR="00E3713E" w:rsidRPr="009A4211" w:rsidRDefault="00E3713E" w:rsidP="00310CB2">
            <w:pPr>
              <w:pStyle w:val="TAL"/>
            </w:pPr>
            <w:r w:rsidRPr="009A4211">
              <w:t>TT = 0.60 x (MTSU</w:t>
            </w:r>
            <w:r w:rsidRPr="009A4211">
              <w:rPr>
                <w:vertAlign w:val="subscript"/>
              </w:rPr>
              <w:t>IFF</w:t>
            </w:r>
            <w:r w:rsidRPr="009A4211">
              <w:t xml:space="preserve"> - 0.1) (FR2a)</w:t>
            </w:r>
          </w:p>
          <w:p w14:paraId="55C93356" w14:textId="77777777" w:rsidR="00E3713E" w:rsidRPr="009A4211" w:rsidRDefault="00E3713E" w:rsidP="00310CB2">
            <w:pPr>
              <w:pStyle w:val="TAL"/>
            </w:pPr>
            <w:r w:rsidRPr="009A4211">
              <w:t>TT = 0.60 x (MTSU</w:t>
            </w:r>
            <w:r w:rsidRPr="009A4211">
              <w:rPr>
                <w:vertAlign w:val="subscript"/>
              </w:rPr>
              <w:t>IFF</w:t>
            </w:r>
            <w:r w:rsidRPr="009A4211">
              <w:t xml:space="preserve"> - 0.3) (FR2b)</w:t>
            </w:r>
          </w:p>
        </w:tc>
      </w:tr>
      <w:tr w:rsidR="00E3713E" w:rsidRPr="009A4211" w14:paraId="5C2D9B59" w14:textId="77777777" w:rsidTr="00E3713E">
        <w:trPr>
          <w:jc w:val="center"/>
        </w:trPr>
        <w:tc>
          <w:tcPr>
            <w:tcW w:w="2618" w:type="dxa"/>
          </w:tcPr>
          <w:p w14:paraId="47B93E6A" w14:textId="4D71568C" w:rsidR="00E3713E" w:rsidRPr="00E3713E" w:rsidRDefault="00E3713E" w:rsidP="00310CB2">
            <w:pPr>
              <w:pStyle w:val="TAL"/>
              <w:rPr>
                <w:rFonts w:cs="v4.2.0"/>
                <w:color w:val="FF0000"/>
                <w:lang w:eastAsia="zh-TW"/>
              </w:rPr>
            </w:pPr>
            <w:r>
              <w:rPr>
                <w:rFonts w:cs="v4.2.0"/>
                <w:color w:val="FF0000"/>
                <w:lang w:eastAsia="zh-TW"/>
              </w:rPr>
              <w:t>Many columns are skipped</w:t>
            </w:r>
          </w:p>
        </w:tc>
        <w:tc>
          <w:tcPr>
            <w:tcW w:w="3921" w:type="dxa"/>
          </w:tcPr>
          <w:p w14:paraId="289C4593" w14:textId="77777777" w:rsidR="00E3713E" w:rsidRPr="009A4211" w:rsidRDefault="00E3713E" w:rsidP="00310CB2">
            <w:pPr>
              <w:pStyle w:val="TAL"/>
              <w:rPr>
                <w:rFonts w:cs="Arial"/>
                <w:bCs/>
                <w:color w:val="000000"/>
                <w:szCs w:val="18"/>
                <w:u w:val="single"/>
              </w:rPr>
            </w:pPr>
          </w:p>
        </w:tc>
        <w:tc>
          <w:tcPr>
            <w:tcW w:w="3286" w:type="dxa"/>
          </w:tcPr>
          <w:p w14:paraId="0E25D373" w14:textId="77777777" w:rsidR="00E3713E" w:rsidRPr="009A4211" w:rsidRDefault="00E3713E" w:rsidP="00310CB2">
            <w:pPr>
              <w:pStyle w:val="TAL"/>
            </w:pPr>
          </w:p>
        </w:tc>
      </w:tr>
      <w:tr w:rsidR="00E3713E" w:rsidRPr="009A4211" w14:paraId="14440ECC" w14:textId="77777777" w:rsidTr="00E3713E">
        <w:trPr>
          <w:jc w:val="center"/>
        </w:trPr>
        <w:tc>
          <w:tcPr>
            <w:tcW w:w="2618" w:type="dxa"/>
          </w:tcPr>
          <w:p w14:paraId="2C438226" w14:textId="12215827" w:rsidR="00E3713E" w:rsidRDefault="00E3713E" w:rsidP="00E3713E">
            <w:pPr>
              <w:pStyle w:val="TAL"/>
              <w:rPr>
                <w:rFonts w:cs="v4.2.0"/>
                <w:color w:val="FF0000"/>
                <w:lang w:eastAsia="zh-TW"/>
              </w:rPr>
            </w:pPr>
            <w:r w:rsidRPr="009A4211">
              <w:rPr>
                <w:rFonts w:cs="v4.2.0"/>
              </w:rPr>
              <w:t>6.5A.2.2.3 Adjacent channel leakage ratio for CA (4UL CA)</w:t>
            </w:r>
          </w:p>
        </w:tc>
        <w:tc>
          <w:tcPr>
            <w:tcW w:w="3921" w:type="dxa"/>
          </w:tcPr>
          <w:p w14:paraId="243F8059" w14:textId="77777777" w:rsidR="00E3713E" w:rsidRPr="009A4211" w:rsidRDefault="00E3713E" w:rsidP="00E3713E">
            <w:pPr>
              <w:pStyle w:val="TAL"/>
              <w:rPr>
                <w:rFonts w:cs="v4.2.0"/>
                <w:u w:val="single"/>
              </w:rPr>
            </w:pPr>
            <w:r w:rsidRPr="009A4211">
              <w:rPr>
                <w:rFonts w:cs="v4.2.0"/>
                <w:u w:val="single"/>
              </w:rPr>
              <w:t>Intra-band contiguous CA</w:t>
            </w:r>
          </w:p>
          <w:p w14:paraId="332BA84E" w14:textId="77777777" w:rsidR="00E3713E" w:rsidRPr="009A4211" w:rsidRDefault="00E3713E" w:rsidP="00E3713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E4873D" w14:textId="77777777" w:rsidR="00E3713E" w:rsidRPr="009A4211" w:rsidRDefault="00E3713E" w:rsidP="00E3713E">
            <w:pPr>
              <w:pStyle w:val="TAL"/>
              <w:rPr>
                <w:rFonts w:cs="v4.2.0"/>
              </w:rPr>
            </w:pPr>
            <w:r w:rsidRPr="009A4211">
              <w:rPr>
                <w:rFonts w:cs="v4.2.0"/>
              </w:rPr>
              <w:t>Same as 6.5.2.3</w:t>
            </w:r>
          </w:p>
          <w:p w14:paraId="5624ECE6" w14:textId="77777777" w:rsidR="00E3713E" w:rsidRPr="009A4211" w:rsidRDefault="00E3713E" w:rsidP="00E3713E">
            <w:pPr>
              <w:pStyle w:val="TAL"/>
              <w:rPr>
                <w:rFonts w:cs="v4.2.0"/>
              </w:rPr>
            </w:pPr>
          </w:p>
          <w:p w14:paraId="61A1272B" w14:textId="77777777" w:rsidR="00E3713E" w:rsidRPr="009A4211" w:rsidRDefault="00E3713E" w:rsidP="00E3713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6880DF" w14:textId="77777777" w:rsidR="00E3713E" w:rsidRPr="009A4211" w:rsidRDefault="00E3713E" w:rsidP="00E3713E">
            <w:pPr>
              <w:pStyle w:val="TAL"/>
              <w:rPr>
                <w:rFonts w:cs="v4.2.0"/>
              </w:rPr>
            </w:pPr>
            <w:r w:rsidRPr="009A4211">
              <w:rPr>
                <w:rFonts w:cs="v4.2.0"/>
              </w:rPr>
              <w:t>TBD</w:t>
            </w:r>
          </w:p>
          <w:p w14:paraId="0A24EC91" w14:textId="77777777" w:rsidR="00E3713E" w:rsidRPr="009A4211" w:rsidRDefault="00E3713E" w:rsidP="00E3713E">
            <w:pPr>
              <w:pStyle w:val="TAL"/>
              <w:rPr>
                <w:rFonts w:cs="v4.2.0"/>
              </w:rPr>
            </w:pPr>
          </w:p>
          <w:p w14:paraId="45942C66" w14:textId="77777777" w:rsidR="00E3713E" w:rsidRPr="009A4211" w:rsidRDefault="00E3713E" w:rsidP="00E3713E">
            <w:pPr>
              <w:pStyle w:val="TAL"/>
              <w:rPr>
                <w:rFonts w:cs="v4.2.0"/>
                <w:u w:val="single"/>
              </w:rPr>
            </w:pPr>
            <w:r w:rsidRPr="009A4211">
              <w:rPr>
                <w:rFonts w:cs="v4.2.0"/>
                <w:u w:val="single"/>
              </w:rPr>
              <w:t>Intra-band non-contiguous, Inter-band CA</w:t>
            </w:r>
          </w:p>
          <w:p w14:paraId="34E4B90F" w14:textId="607827F5" w:rsidR="00E3713E" w:rsidRPr="009A4211" w:rsidRDefault="00E3713E" w:rsidP="00E3713E">
            <w:pPr>
              <w:pStyle w:val="TAL"/>
              <w:rPr>
                <w:rFonts w:cs="Arial"/>
                <w:bCs/>
                <w:color w:val="000000"/>
                <w:szCs w:val="18"/>
                <w:u w:val="single"/>
              </w:rPr>
            </w:pPr>
            <w:r w:rsidRPr="009A4211">
              <w:rPr>
                <w:rFonts w:cs="v4.2.0"/>
              </w:rPr>
              <w:t>TBD</w:t>
            </w:r>
          </w:p>
        </w:tc>
        <w:tc>
          <w:tcPr>
            <w:tcW w:w="3286" w:type="dxa"/>
          </w:tcPr>
          <w:p w14:paraId="7CA1D936" w14:textId="77777777" w:rsidR="00E3713E" w:rsidRPr="009A4211" w:rsidRDefault="00E3713E" w:rsidP="00E3713E">
            <w:pPr>
              <w:pStyle w:val="TAL"/>
            </w:pPr>
            <w:r w:rsidRPr="009A4211">
              <w:t>TT = 0.65 x MTSU</w:t>
            </w:r>
            <w:r w:rsidRPr="009A4211">
              <w:rPr>
                <w:vertAlign w:val="subscript"/>
              </w:rPr>
              <w:t xml:space="preserve">IFF </w:t>
            </w:r>
            <w:r w:rsidRPr="009A4211">
              <w:t>+ TT due to metric change</w:t>
            </w:r>
          </w:p>
          <w:p w14:paraId="6816EC71" w14:textId="77777777" w:rsidR="00E3713E" w:rsidRPr="009A4211" w:rsidRDefault="00E3713E" w:rsidP="00E3713E">
            <w:pPr>
              <w:pStyle w:val="TAL"/>
            </w:pPr>
          </w:p>
          <w:p w14:paraId="459C3257" w14:textId="5279A6C2" w:rsidR="00E3713E" w:rsidRPr="009A4211" w:rsidRDefault="00E3713E" w:rsidP="00E3713E">
            <w:pPr>
              <w:pStyle w:val="TAL"/>
            </w:pPr>
            <w:r w:rsidRPr="009A4211">
              <w:t xml:space="preserve">TT due to metric </w:t>
            </w:r>
            <w:proofErr w:type="gramStart"/>
            <w:r w:rsidRPr="009A4211">
              <w:t>change :</w:t>
            </w:r>
            <w:proofErr w:type="gramEnd"/>
            <w:r w:rsidRPr="009A4211">
              <w:t xml:space="preserve"> 1.0 dB</w:t>
            </w:r>
          </w:p>
        </w:tc>
      </w:tr>
      <w:tr w:rsidR="00310CB2" w:rsidRPr="009A4211" w14:paraId="2F455A82" w14:textId="77777777" w:rsidTr="00E3713E">
        <w:trPr>
          <w:jc w:val="center"/>
        </w:trPr>
        <w:tc>
          <w:tcPr>
            <w:tcW w:w="2618" w:type="dxa"/>
          </w:tcPr>
          <w:p w14:paraId="0C822117" w14:textId="1FFF360C" w:rsidR="00310CB2" w:rsidRDefault="00310CB2" w:rsidP="00310CB2">
            <w:pPr>
              <w:pStyle w:val="TAL"/>
              <w:rPr>
                <w:rFonts w:cs="v4.2.0"/>
                <w:color w:val="FF0000"/>
                <w:lang w:eastAsia="zh-TW"/>
              </w:rPr>
            </w:pPr>
            <w:r w:rsidRPr="009A4211">
              <w:rPr>
                <w:rFonts w:cs="v4.2.0"/>
              </w:rPr>
              <w:t>6.5A.2.2.4 Adjacent channel leakage ratio for CA (5UL CA)</w:t>
            </w:r>
          </w:p>
        </w:tc>
        <w:tc>
          <w:tcPr>
            <w:tcW w:w="3921" w:type="dxa"/>
          </w:tcPr>
          <w:p w14:paraId="51BFF1AC" w14:textId="77777777" w:rsidR="00310CB2" w:rsidRPr="009A4211" w:rsidRDefault="00310CB2" w:rsidP="00310CB2">
            <w:pPr>
              <w:pStyle w:val="TAL"/>
              <w:rPr>
                <w:ins w:id="219" w:author="Ivan Cheng (鄭宜樺)" w:date="2022-07-29T13:36:00Z"/>
                <w:rFonts w:cs="v4.2.0"/>
                <w:u w:val="single"/>
              </w:rPr>
            </w:pPr>
            <w:ins w:id="220" w:author="Ivan Cheng (鄭宜樺)" w:date="2022-07-29T13:36:00Z">
              <w:r w:rsidRPr="009A4211">
                <w:rPr>
                  <w:rFonts w:cs="v4.2.0"/>
                  <w:u w:val="single"/>
                </w:rPr>
                <w:t>Intra-band contiguous CA</w:t>
              </w:r>
            </w:ins>
          </w:p>
          <w:p w14:paraId="4BA732A5" w14:textId="77777777" w:rsidR="00310CB2" w:rsidRPr="009A4211" w:rsidRDefault="00310CB2" w:rsidP="00310CB2">
            <w:pPr>
              <w:pStyle w:val="TAL"/>
              <w:rPr>
                <w:ins w:id="221" w:author="Ivan Cheng (鄭宜樺)" w:date="2022-07-29T13:36:00Z"/>
                <w:rFonts w:cs="v4.2.0"/>
              </w:rPr>
            </w:pPr>
            <w:ins w:id="222" w:author="Ivan Cheng (鄭宜樺)" w:date="2022-07-29T13:3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684EB1A4" w14:textId="77777777" w:rsidR="00310CB2" w:rsidRPr="009A4211" w:rsidRDefault="00310CB2" w:rsidP="00310CB2">
            <w:pPr>
              <w:pStyle w:val="TAL"/>
              <w:rPr>
                <w:ins w:id="223" w:author="Ivan Cheng (鄭宜樺)" w:date="2022-07-29T13:36:00Z"/>
                <w:rFonts w:cs="v4.2.0"/>
              </w:rPr>
            </w:pPr>
            <w:ins w:id="224" w:author="Ivan Cheng (鄭宜樺)" w:date="2022-07-29T13:36:00Z">
              <w:r w:rsidRPr="009A4211">
                <w:rPr>
                  <w:rFonts w:cs="v4.2.0"/>
                </w:rPr>
                <w:t>Same as 6.5.2.3</w:t>
              </w:r>
            </w:ins>
          </w:p>
          <w:p w14:paraId="2E01C848" w14:textId="77777777" w:rsidR="00310CB2" w:rsidRPr="009A4211" w:rsidRDefault="00310CB2" w:rsidP="00310CB2">
            <w:pPr>
              <w:pStyle w:val="TAL"/>
              <w:rPr>
                <w:ins w:id="225" w:author="Ivan Cheng (鄭宜樺)" w:date="2022-07-29T13:36:00Z"/>
                <w:rFonts w:cs="v4.2.0"/>
              </w:rPr>
            </w:pPr>
          </w:p>
          <w:p w14:paraId="156D349F" w14:textId="77777777" w:rsidR="00310CB2" w:rsidRPr="009A4211" w:rsidRDefault="00310CB2" w:rsidP="00310CB2">
            <w:pPr>
              <w:pStyle w:val="TAL"/>
              <w:rPr>
                <w:ins w:id="226" w:author="Ivan Cheng (鄭宜樺)" w:date="2022-07-29T13:36:00Z"/>
                <w:rFonts w:cs="v4.2.0"/>
              </w:rPr>
            </w:pPr>
            <w:ins w:id="227" w:author="Ivan Cheng (鄭宜樺)" w:date="2022-07-29T13:3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19886FA9" w14:textId="77777777" w:rsidR="00310CB2" w:rsidRPr="009A4211" w:rsidRDefault="00310CB2" w:rsidP="00310CB2">
            <w:pPr>
              <w:pStyle w:val="TAL"/>
              <w:rPr>
                <w:ins w:id="228" w:author="Ivan Cheng (鄭宜樺)" w:date="2022-07-29T13:36:00Z"/>
                <w:rFonts w:cs="v4.2.0"/>
              </w:rPr>
            </w:pPr>
            <w:ins w:id="229" w:author="Ivan Cheng (鄭宜樺)" w:date="2022-07-29T13:36:00Z">
              <w:r w:rsidRPr="009A4211">
                <w:rPr>
                  <w:rFonts w:cs="v4.2.0"/>
                </w:rPr>
                <w:t>TBD</w:t>
              </w:r>
            </w:ins>
          </w:p>
          <w:p w14:paraId="22306D34" w14:textId="77777777" w:rsidR="00310CB2" w:rsidRPr="009A4211" w:rsidRDefault="00310CB2" w:rsidP="00310CB2">
            <w:pPr>
              <w:pStyle w:val="TAL"/>
              <w:rPr>
                <w:ins w:id="230" w:author="Ivan Cheng (鄭宜樺)" w:date="2022-07-29T13:36:00Z"/>
                <w:rFonts w:cs="v4.2.0"/>
              </w:rPr>
            </w:pPr>
          </w:p>
          <w:p w14:paraId="36DA3052" w14:textId="77777777" w:rsidR="00310CB2" w:rsidRPr="009A4211" w:rsidRDefault="00310CB2" w:rsidP="00310CB2">
            <w:pPr>
              <w:pStyle w:val="TAL"/>
              <w:rPr>
                <w:ins w:id="231" w:author="Ivan Cheng (鄭宜樺)" w:date="2022-07-29T13:36:00Z"/>
                <w:rFonts w:cs="v4.2.0"/>
                <w:u w:val="single"/>
              </w:rPr>
            </w:pPr>
            <w:ins w:id="232" w:author="Ivan Cheng (鄭宜樺)" w:date="2022-07-29T13:36:00Z">
              <w:r w:rsidRPr="009A4211">
                <w:rPr>
                  <w:rFonts w:cs="v4.2.0"/>
                  <w:u w:val="single"/>
                </w:rPr>
                <w:t>Intra-band non-contiguous, Inter-band CA</w:t>
              </w:r>
            </w:ins>
          </w:p>
          <w:p w14:paraId="773C15A4" w14:textId="6B7C77C1" w:rsidR="00310CB2" w:rsidRPr="009A4211" w:rsidRDefault="00310CB2" w:rsidP="00310CB2">
            <w:pPr>
              <w:pStyle w:val="TAL"/>
              <w:rPr>
                <w:rFonts w:cs="Arial"/>
                <w:bCs/>
                <w:color w:val="000000"/>
                <w:szCs w:val="18"/>
                <w:u w:val="single"/>
              </w:rPr>
            </w:pPr>
            <w:ins w:id="233" w:author="Ivan Cheng (鄭宜樺)" w:date="2022-07-29T13:36:00Z">
              <w:r w:rsidRPr="009A4211">
                <w:rPr>
                  <w:rFonts w:cs="v4.2.0"/>
                </w:rPr>
                <w:t>TBD</w:t>
              </w:r>
            </w:ins>
            <w:del w:id="234" w:author="Ivan Cheng (鄭宜樺)" w:date="2022-07-29T13:36:00Z">
              <w:r w:rsidRPr="009A4211" w:rsidDel="00A42255">
                <w:rPr>
                  <w:rFonts w:cs="v4.2.0"/>
                </w:rPr>
                <w:delText>TBD</w:delText>
              </w:r>
            </w:del>
          </w:p>
        </w:tc>
        <w:tc>
          <w:tcPr>
            <w:tcW w:w="3286" w:type="dxa"/>
          </w:tcPr>
          <w:p w14:paraId="210B0946" w14:textId="77777777" w:rsidR="00310CB2" w:rsidRPr="009A4211" w:rsidRDefault="00310CB2" w:rsidP="00310CB2">
            <w:pPr>
              <w:pStyle w:val="TAL"/>
              <w:rPr>
                <w:ins w:id="235" w:author="Ivan Cheng (鄭宜樺)" w:date="2022-07-29T13:36:00Z"/>
              </w:rPr>
            </w:pPr>
            <w:ins w:id="236" w:author="Ivan Cheng (鄭宜樺)" w:date="2022-07-29T13:36:00Z">
              <w:r w:rsidRPr="009A4211">
                <w:t>TT = 0.65 x MTSU</w:t>
              </w:r>
              <w:r w:rsidRPr="009A4211">
                <w:rPr>
                  <w:vertAlign w:val="subscript"/>
                </w:rPr>
                <w:t xml:space="preserve">IFF </w:t>
              </w:r>
              <w:r w:rsidRPr="009A4211">
                <w:t>+ TT due to metric change</w:t>
              </w:r>
            </w:ins>
          </w:p>
          <w:p w14:paraId="3F6F741C" w14:textId="77777777" w:rsidR="00310CB2" w:rsidRPr="009A4211" w:rsidRDefault="00310CB2" w:rsidP="00310CB2">
            <w:pPr>
              <w:pStyle w:val="TAL"/>
              <w:rPr>
                <w:ins w:id="237" w:author="Ivan Cheng (鄭宜樺)" w:date="2022-07-29T13:36:00Z"/>
              </w:rPr>
            </w:pPr>
          </w:p>
          <w:p w14:paraId="57172DD0" w14:textId="31C61A0F" w:rsidR="00310CB2" w:rsidRPr="009A4211" w:rsidRDefault="00310CB2" w:rsidP="00310CB2">
            <w:pPr>
              <w:pStyle w:val="TAL"/>
            </w:pPr>
            <w:ins w:id="238" w:author="Ivan Cheng (鄭宜樺)" w:date="2022-07-29T13:36:00Z">
              <w:r w:rsidRPr="009A4211">
                <w:t xml:space="preserve">TT due to metric </w:t>
              </w:r>
              <w:proofErr w:type="gramStart"/>
              <w:r w:rsidRPr="009A4211">
                <w:t>change :</w:t>
              </w:r>
              <w:proofErr w:type="gramEnd"/>
              <w:r w:rsidRPr="009A4211">
                <w:t xml:space="preserve"> 1.0 dB</w:t>
              </w:r>
            </w:ins>
          </w:p>
        </w:tc>
      </w:tr>
      <w:tr w:rsidR="00310CB2" w:rsidRPr="009A4211" w14:paraId="5F0426E0" w14:textId="77777777" w:rsidTr="00E3713E">
        <w:trPr>
          <w:jc w:val="center"/>
        </w:trPr>
        <w:tc>
          <w:tcPr>
            <w:tcW w:w="2618" w:type="dxa"/>
          </w:tcPr>
          <w:p w14:paraId="1BDB4B6A" w14:textId="6D088FB4" w:rsidR="00310CB2" w:rsidRDefault="00310CB2" w:rsidP="00310CB2">
            <w:pPr>
              <w:pStyle w:val="TAL"/>
              <w:rPr>
                <w:rFonts w:cs="v4.2.0"/>
                <w:color w:val="FF0000"/>
                <w:lang w:eastAsia="zh-TW"/>
              </w:rPr>
            </w:pPr>
            <w:r w:rsidRPr="009A4211">
              <w:rPr>
                <w:rFonts w:cs="v4.2.0"/>
              </w:rPr>
              <w:t>6.5A.2.2.5 Adjacent channel leakage ratio for CA (6UL CA)</w:t>
            </w:r>
          </w:p>
        </w:tc>
        <w:tc>
          <w:tcPr>
            <w:tcW w:w="3921" w:type="dxa"/>
          </w:tcPr>
          <w:p w14:paraId="66884443" w14:textId="77777777" w:rsidR="00310CB2" w:rsidRPr="009A4211" w:rsidRDefault="00310CB2" w:rsidP="00310CB2">
            <w:pPr>
              <w:pStyle w:val="TAL"/>
              <w:rPr>
                <w:ins w:id="239" w:author="Ivan Cheng (鄭宜樺)" w:date="2022-07-29T13:36:00Z"/>
                <w:rFonts w:cs="v4.2.0"/>
                <w:u w:val="single"/>
              </w:rPr>
            </w:pPr>
            <w:ins w:id="240" w:author="Ivan Cheng (鄭宜樺)" w:date="2022-07-29T13:36:00Z">
              <w:r w:rsidRPr="009A4211">
                <w:rPr>
                  <w:rFonts w:cs="v4.2.0"/>
                  <w:u w:val="single"/>
                </w:rPr>
                <w:t>Intra-band contiguous CA</w:t>
              </w:r>
            </w:ins>
          </w:p>
          <w:p w14:paraId="14AFB840" w14:textId="77777777" w:rsidR="00310CB2" w:rsidRPr="009A4211" w:rsidRDefault="00310CB2" w:rsidP="00310CB2">
            <w:pPr>
              <w:pStyle w:val="TAL"/>
              <w:rPr>
                <w:ins w:id="241" w:author="Ivan Cheng (鄭宜樺)" w:date="2022-07-29T13:36:00Z"/>
                <w:rFonts w:cs="v4.2.0"/>
              </w:rPr>
            </w:pPr>
            <w:ins w:id="242" w:author="Ivan Cheng (鄭宜樺)" w:date="2022-07-29T13:3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43C3708" w14:textId="77777777" w:rsidR="00310CB2" w:rsidRPr="009A4211" w:rsidRDefault="00310CB2" w:rsidP="00310CB2">
            <w:pPr>
              <w:pStyle w:val="TAL"/>
              <w:rPr>
                <w:ins w:id="243" w:author="Ivan Cheng (鄭宜樺)" w:date="2022-07-29T13:36:00Z"/>
                <w:rFonts w:cs="v4.2.0"/>
              </w:rPr>
            </w:pPr>
            <w:ins w:id="244" w:author="Ivan Cheng (鄭宜樺)" w:date="2022-07-29T13:36:00Z">
              <w:r w:rsidRPr="009A4211">
                <w:rPr>
                  <w:rFonts w:cs="v4.2.0"/>
                </w:rPr>
                <w:t>Same as 6.5.2.3</w:t>
              </w:r>
            </w:ins>
          </w:p>
          <w:p w14:paraId="05180833" w14:textId="77777777" w:rsidR="00310CB2" w:rsidRPr="009A4211" w:rsidRDefault="00310CB2" w:rsidP="00310CB2">
            <w:pPr>
              <w:pStyle w:val="TAL"/>
              <w:rPr>
                <w:ins w:id="245" w:author="Ivan Cheng (鄭宜樺)" w:date="2022-07-29T13:36:00Z"/>
                <w:rFonts w:cs="v4.2.0"/>
              </w:rPr>
            </w:pPr>
          </w:p>
          <w:p w14:paraId="05FF3B49" w14:textId="77777777" w:rsidR="00310CB2" w:rsidRPr="009A4211" w:rsidRDefault="00310CB2" w:rsidP="00310CB2">
            <w:pPr>
              <w:pStyle w:val="TAL"/>
              <w:rPr>
                <w:ins w:id="246" w:author="Ivan Cheng (鄭宜樺)" w:date="2022-07-29T13:36:00Z"/>
                <w:rFonts w:cs="v4.2.0"/>
              </w:rPr>
            </w:pPr>
            <w:ins w:id="247" w:author="Ivan Cheng (鄭宜樺)" w:date="2022-07-29T13:3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2B92202F" w14:textId="77777777" w:rsidR="00310CB2" w:rsidRPr="009A4211" w:rsidRDefault="00310CB2" w:rsidP="00310CB2">
            <w:pPr>
              <w:pStyle w:val="TAL"/>
              <w:rPr>
                <w:ins w:id="248" w:author="Ivan Cheng (鄭宜樺)" w:date="2022-07-29T13:36:00Z"/>
                <w:rFonts w:cs="v4.2.0"/>
              </w:rPr>
            </w:pPr>
            <w:ins w:id="249" w:author="Ivan Cheng (鄭宜樺)" w:date="2022-07-29T13:36:00Z">
              <w:r w:rsidRPr="009A4211">
                <w:rPr>
                  <w:rFonts w:cs="v4.2.0"/>
                </w:rPr>
                <w:t>TBD</w:t>
              </w:r>
            </w:ins>
          </w:p>
          <w:p w14:paraId="1FE97B8D" w14:textId="77777777" w:rsidR="00310CB2" w:rsidRPr="009A4211" w:rsidRDefault="00310CB2" w:rsidP="00310CB2">
            <w:pPr>
              <w:pStyle w:val="TAL"/>
              <w:rPr>
                <w:ins w:id="250" w:author="Ivan Cheng (鄭宜樺)" w:date="2022-07-29T13:36:00Z"/>
                <w:rFonts w:cs="v4.2.0"/>
              </w:rPr>
            </w:pPr>
          </w:p>
          <w:p w14:paraId="5B3586D8" w14:textId="77777777" w:rsidR="00310CB2" w:rsidRPr="009A4211" w:rsidRDefault="00310CB2" w:rsidP="00310CB2">
            <w:pPr>
              <w:pStyle w:val="TAL"/>
              <w:rPr>
                <w:ins w:id="251" w:author="Ivan Cheng (鄭宜樺)" w:date="2022-07-29T13:36:00Z"/>
                <w:rFonts w:cs="v4.2.0"/>
                <w:u w:val="single"/>
              </w:rPr>
            </w:pPr>
            <w:ins w:id="252" w:author="Ivan Cheng (鄭宜樺)" w:date="2022-07-29T13:36:00Z">
              <w:r w:rsidRPr="009A4211">
                <w:rPr>
                  <w:rFonts w:cs="v4.2.0"/>
                  <w:u w:val="single"/>
                </w:rPr>
                <w:t>Intra-band non-contiguous, Inter-band CA</w:t>
              </w:r>
            </w:ins>
          </w:p>
          <w:p w14:paraId="46E8E23A" w14:textId="2F82F645" w:rsidR="00310CB2" w:rsidRPr="009A4211" w:rsidRDefault="00310CB2" w:rsidP="00310CB2">
            <w:pPr>
              <w:pStyle w:val="TAL"/>
              <w:rPr>
                <w:rFonts w:cs="Arial"/>
                <w:bCs/>
                <w:color w:val="000000"/>
                <w:szCs w:val="18"/>
                <w:u w:val="single"/>
              </w:rPr>
            </w:pPr>
            <w:ins w:id="253" w:author="Ivan Cheng (鄭宜樺)" w:date="2022-07-29T13:36:00Z">
              <w:r w:rsidRPr="009A4211">
                <w:rPr>
                  <w:rFonts w:cs="v4.2.0"/>
                </w:rPr>
                <w:t>TBD</w:t>
              </w:r>
            </w:ins>
            <w:del w:id="254" w:author="Ivan Cheng (鄭宜樺)" w:date="2022-07-29T13:36:00Z">
              <w:r w:rsidRPr="009A4211" w:rsidDel="00A42255">
                <w:rPr>
                  <w:rFonts w:cs="v4.2.0"/>
                </w:rPr>
                <w:delText>TBD</w:delText>
              </w:r>
            </w:del>
          </w:p>
        </w:tc>
        <w:tc>
          <w:tcPr>
            <w:tcW w:w="3286" w:type="dxa"/>
          </w:tcPr>
          <w:p w14:paraId="4E2E7AD3" w14:textId="77777777" w:rsidR="00310CB2" w:rsidRPr="009A4211" w:rsidRDefault="00310CB2" w:rsidP="00310CB2">
            <w:pPr>
              <w:pStyle w:val="TAL"/>
              <w:rPr>
                <w:ins w:id="255" w:author="Ivan Cheng (鄭宜樺)" w:date="2022-07-29T13:36:00Z"/>
              </w:rPr>
            </w:pPr>
            <w:ins w:id="256" w:author="Ivan Cheng (鄭宜樺)" w:date="2022-07-29T13:36:00Z">
              <w:r w:rsidRPr="009A4211">
                <w:t>TT = 0.65 x MTSU</w:t>
              </w:r>
              <w:r w:rsidRPr="009A4211">
                <w:rPr>
                  <w:vertAlign w:val="subscript"/>
                </w:rPr>
                <w:t xml:space="preserve">IFF </w:t>
              </w:r>
              <w:r w:rsidRPr="009A4211">
                <w:t>+ TT due to metric change</w:t>
              </w:r>
            </w:ins>
          </w:p>
          <w:p w14:paraId="682ACE9C" w14:textId="77777777" w:rsidR="00310CB2" w:rsidRPr="009A4211" w:rsidRDefault="00310CB2" w:rsidP="00310CB2">
            <w:pPr>
              <w:pStyle w:val="TAL"/>
              <w:rPr>
                <w:ins w:id="257" w:author="Ivan Cheng (鄭宜樺)" w:date="2022-07-29T13:36:00Z"/>
              </w:rPr>
            </w:pPr>
          </w:p>
          <w:p w14:paraId="6F3BAA60" w14:textId="4D452E55" w:rsidR="00310CB2" w:rsidRPr="009A4211" w:rsidRDefault="00310CB2" w:rsidP="00310CB2">
            <w:pPr>
              <w:pStyle w:val="TAL"/>
            </w:pPr>
            <w:ins w:id="258" w:author="Ivan Cheng (鄭宜樺)" w:date="2022-07-29T13:36:00Z">
              <w:r w:rsidRPr="009A4211">
                <w:t xml:space="preserve">TT due to metric </w:t>
              </w:r>
              <w:proofErr w:type="gramStart"/>
              <w:r w:rsidRPr="009A4211">
                <w:t>change :</w:t>
              </w:r>
              <w:proofErr w:type="gramEnd"/>
              <w:r w:rsidRPr="009A4211">
                <w:t xml:space="preserve"> 1.0 dB</w:t>
              </w:r>
            </w:ins>
          </w:p>
        </w:tc>
      </w:tr>
      <w:tr w:rsidR="00310CB2" w:rsidRPr="009A4211" w14:paraId="752180EA" w14:textId="77777777" w:rsidTr="00E3713E">
        <w:trPr>
          <w:jc w:val="center"/>
        </w:trPr>
        <w:tc>
          <w:tcPr>
            <w:tcW w:w="2618" w:type="dxa"/>
          </w:tcPr>
          <w:p w14:paraId="6DF360ED" w14:textId="00F98DE0" w:rsidR="00310CB2" w:rsidRDefault="00310CB2" w:rsidP="00310CB2">
            <w:pPr>
              <w:pStyle w:val="TAL"/>
              <w:rPr>
                <w:rFonts w:cs="v4.2.0"/>
                <w:color w:val="FF0000"/>
                <w:lang w:eastAsia="zh-TW"/>
              </w:rPr>
            </w:pPr>
            <w:r w:rsidRPr="009A4211">
              <w:rPr>
                <w:rFonts w:cs="v4.2.0"/>
              </w:rPr>
              <w:t>6.5A.2.2.6 Adjacent channel leakage ratio for CA (7UL CA)</w:t>
            </w:r>
          </w:p>
        </w:tc>
        <w:tc>
          <w:tcPr>
            <w:tcW w:w="3921" w:type="dxa"/>
          </w:tcPr>
          <w:p w14:paraId="5074DB36" w14:textId="77777777" w:rsidR="00310CB2" w:rsidRPr="009A4211" w:rsidRDefault="00310CB2" w:rsidP="00310CB2">
            <w:pPr>
              <w:pStyle w:val="TAL"/>
              <w:rPr>
                <w:ins w:id="259" w:author="Ivan Cheng (鄭宜樺)" w:date="2022-07-29T13:36:00Z"/>
                <w:rFonts w:cs="v4.2.0"/>
                <w:u w:val="single"/>
              </w:rPr>
            </w:pPr>
            <w:ins w:id="260" w:author="Ivan Cheng (鄭宜樺)" w:date="2022-07-29T13:36:00Z">
              <w:r w:rsidRPr="009A4211">
                <w:rPr>
                  <w:rFonts w:cs="v4.2.0"/>
                  <w:u w:val="single"/>
                </w:rPr>
                <w:t>Intra-band contiguous CA</w:t>
              </w:r>
            </w:ins>
          </w:p>
          <w:p w14:paraId="2E0A96F0" w14:textId="77777777" w:rsidR="00310CB2" w:rsidRPr="009A4211" w:rsidRDefault="00310CB2" w:rsidP="00310CB2">
            <w:pPr>
              <w:pStyle w:val="TAL"/>
              <w:rPr>
                <w:ins w:id="261" w:author="Ivan Cheng (鄭宜樺)" w:date="2022-07-29T13:36:00Z"/>
                <w:rFonts w:cs="v4.2.0"/>
              </w:rPr>
            </w:pPr>
            <w:ins w:id="262" w:author="Ivan Cheng (鄭宜樺)" w:date="2022-07-29T13:3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674D3360" w14:textId="77777777" w:rsidR="00310CB2" w:rsidRPr="009A4211" w:rsidRDefault="00310CB2" w:rsidP="00310CB2">
            <w:pPr>
              <w:pStyle w:val="TAL"/>
              <w:rPr>
                <w:ins w:id="263" w:author="Ivan Cheng (鄭宜樺)" w:date="2022-07-29T13:36:00Z"/>
                <w:rFonts w:cs="v4.2.0"/>
              </w:rPr>
            </w:pPr>
            <w:ins w:id="264" w:author="Ivan Cheng (鄭宜樺)" w:date="2022-07-29T13:36:00Z">
              <w:r w:rsidRPr="009A4211">
                <w:rPr>
                  <w:rFonts w:cs="v4.2.0"/>
                </w:rPr>
                <w:t>Same as 6.5.2.3</w:t>
              </w:r>
            </w:ins>
          </w:p>
          <w:p w14:paraId="17B8E0F0" w14:textId="77777777" w:rsidR="00310CB2" w:rsidRPr="009A4211" w:rsidRDefault="00310CB2" w:rsidP="00310CB2">
            <w:pPr>
              <w:pStyle w:val="TAL"/>
              <w:rPr>
                <w:ins w:id="265" w:author="Ivan Cheng (鄭宜樺)" w:date="2022-07-29T13:36:00Z"/>
                <w:rFonts w:cs="v4.2.0"/>
              </w:rPr>
            </w:pPr>
          </w:p>
          <w:p w14:paraId="2A9A22B8" w14:textId="77777777" w:rsidR="00310CB2" w:rsidRPr="009A4211" w:rsidRDefault="00310CB2" w:rsidP="00310CB2">
            <w:pPr>
              <w:pStyle w:val="TAL"/>
              <w:rPr>
                <w:ins w:id="266" w:author="Ivan Cheng (鄭宜樺)" w:date="2022-07-29T13:36:00Z"/>
                <w:rFonts w:cs="v4.2.0"/>
              </w:rPr>
            </w:pPr>
            <w:ins w:id="267" w:author="Ivan Cheng (鄭宜樺)" w:date="2022-07-29T13:3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632A3EA" w14:textId="77777777" w:rsidR="00310CB2" w:rsidRPr="009A4211" w:rsidRDefault="00310CB2" w:rsidP="00310CB2">
            <w:pPr>
              <w:pStyle w:val="TAL"/>
              <w:rPr>
                <w:ins w:id="268" w:author="Ivan Cheng (鄭宜樺)" w:date="2022-07-29T13:36:00Z"/>
                <w:rFonts w:cs="v4.2.0"/>
              </w:rPr>
            </w:pPr>
            <w:ins w:id="269" w:author="Ivan Cheng (鄭宜樺)" w:date="2022-07-29T13:36:00Z">
              <w:r w:rsidRPr="009A4211">
                <w:rPr>
                  <w:rFonts w:cs="v4.2.0"/>
                </w:rPr>
                <w:t>TBD</w:t>
              </w:r>
            </w:ins>
          </w:p>
          <w:p w14:paraId="0FC73542" w14:textId="77777777" w:rsidR="00310CB2" w:rsidRPr="009A4211" w:rsidRDefault="00310CB2" w:rsidP="00310CB2">
            <w:pPr>
              <w:pStyle w:val="TAL"/>
              <w:rPr>
                <w:ins w:id="270" w:author="Ivan Cheng (鄭宜樺)" w:date="2022-07-29T13:36:00Z"/>
                <w:rFonts w:cs="v4.2.0"/>
              </w:rPr>
            </w:pPr>
          </w:p>
          <w:p w14:paraId="6852D228" w14:textId="77777777" w:rsidR="00310CB2" w:rsidRPr="009A4211" w:rsidRDefault="00310CB2" w:rsidP="00310CB2">
            <w:pPr>
              <w:pStyle w:val="TAL"/>
              <w:rPr>
                <w:ins w:id="271" w:author="Ivan Cheng (鄭宜樺)" w:date="2022-07-29T13:36:00Z"/>
                <w:rFonts w:cs="v4.2.0"/>
                <w:u w:val="single"/>
              </w:rPr>
            </w:pPr>
            <w:ins w:id="272" w:author="Ivan Cheng (鄭宜樺)" w:date="2022-07-29T13:36:00Z">
              <w:r w:rsidRPr="009A4211">
                <w:rPr>
                  <w:rFonts w:cs="v4.2.0"/>
                  <w:u w:val="single"/>
                </w:rPr>
                <w:t>Intra-band non-contiguous, Inter-band CA</w:t>
              </w:r>
            </w:ins>
          </w:p>
          <w:p w14:paraId="2CDA4B0D" w14:textId="4C5536AD" w:rsidR="00310CB2" w:rsidRPr="009A4211" w:rsidRDefault="00310CB2" w:rsidP="00310CB2">
            <w:pPr>
              <w:pStyle w:val="TAL"/>
              <w:rPr>
                <w:rFonts w:cs="Arial"/>
                <w:bCs/>
                <w:color w:val="000000"/>
                <w:szCs w:val="18"/>
                <w:u w:val="single"/>
              </w:rPr>
            </w:pPr>
            <w:ins w:id="273" w:author="Ivan Cheng (鄭宜樺)" w:date="2022-07-29T13:36:00Z">
              <w:r w:rsidRPr="009A4211">
                <w:rPr>
                  <w:rFonts w:cs="v4.2.0"/>
                </w:rPr>
                <w:t>TBD</w:t>
              </w:r>
            </w:ins>
            <w:del w:id="274" w:author="Ivan Cheng (鄭宜樺)" w:date="2022-07-29T13:36:00Z">
              <w:r w:rsidRPr="009A4211" w:rsidDel="00A42255">
                <w:rPr>
                  <w:rFonts w:cs="v4.2.0"/>
                </w:rPr>
                <w:delText>TBD</w:delText>
              </w:r>
            </w:del>
          </w:p>
        </w:tc>
        <w:tc>
          <w:tcPr>
            <w:tcW w:w="3286" w:type="dxa"/>
          </w:tcPr>
          <w:p w14:paraId="7C1F6522" w14:textId="77777777" w:rsidR="00310CB2" w:rsidRPr="009A4211" w:rsidRDefault="00310CB2" w:rsidP="00310CB2">
            <w:pPr>
              <w:pStyle w:val="TAL"/>
              <w:rPr>
                <w:ins w:id="275" w:author="Ivan Cheng (鄭宜樺)" w:date="2022-07-29T13:36:00Z"/>
              </w:rPr>
            </w:pPr>
            <w:ins w:id="276" w:author="Ivan Cheng (鄭宜樺)" w:date="2022-07-29T13:36:00Z">
              <w:r w:rsidRPr="009A4211">
                <w:t>TT = 0.65 x MTSU</w:t>
              </w:r>
              <w:r w:rsidRPr="009A4211">
                <w:rPr>
                  <w:vertAlign w:val="subscript"/>
                </w:rPr>
                <w:t xml:space="preserve">IFF </w:t>
              </w:r>
              <w:r w:rsidRPr="009A4211">
                <w:t>+ TT due to metric change</w:t>
              </w:r>
            </w:ins>
          </w:p>
          <w:p w14:paraId="5B77C4D5" w14:textId="77777777" w:rsidR="00310CB2" w:rsidRPr="009A4211" w:rsidRDefault="00310CB2" w:rsidP="00310CB2">
            <w:pPr>
              <w:pStyle w:val="TAL"/>
              <w:rPr>
                <w:ins w:id="277" w:author="Ivan Cheng (鄭宜樺)" w:date="2022-07-29T13:36:00Z"/>
              </w:rPr>
            </w:pPr>
          </w:p>
          <w:p w14:paraId="4D7DFB60" w14:textId="1CC70668" w:rsidR="00310CB2" w:rsidRPr="009A4211" w:rsidRDefault="00310CB2" w:rsidP="00310CB2">
            <w:pPr>
              <w:pStyle w:val="TAL"/>
            </w:pPr>
            <w:ins w:id="278" w:author="Ivan Cheng (鄭宜樺)" w:date="2022-07-29T13:36:00Z">
              <w:r w:rsidRPr="009A4211">
                <w:t xml:space="preserve">TT due to metric </w:t>
              </w:r>
              <w:proofErr w:type="gramStart"/>
              <w:r w:rsidRPr="009A4211">
                <w:t>change :</w:t>
              </w:r>
              <w:proofErr w:type="gramEnd"/>
              <w:r w:rsidRPr="009A4211">
                <w:t xml:space="preserve"> 1.0 dB</w:t>
              </w:r>
            </w:ins>
          </w:p>
        </w:tc>
      </w:tr>
      <w:tr w:rsidR="00310CB2" w:rsidRPr="009A4211" w14:paraId="359B2C30" w14:textId="77777777" w:rsidTr="00E3713E">
        <w:trPr>
          <w:jc w:val="center"/>
        </w:trPr>
        <w:tc>
          <w:tcPr>
            <w:tcW w:w="2618" w:type="dxa"/>
          </w:tcPr>
          <w:p w14:paraId="119C7329" w14:textId="09E10B1E" w:rsidR="00310CB2" w:rsidRDefault="00310CB2" w:rsidP="00310CB2">
            <w:pPr>
              <w:pStyle w:val="TAL"/>
              <w:rPr>
                <w:rFonts w:cs="v4.2.0"/>
                <w:color w:val="FF0000"/>
                <w:lang w:eastAsia="zh-TW"/>
              </w:rPr>
            </w:pPr>
            <w:r w:rsidRPr="009A4211">
              <w:rPr>
                <w:rFonts w:cs="v4.2.0"/>
              </w:rPr>
              <w:t>6.5A.2.2.7 Adjacent channel leakage ratio for CA (8UL CA)</w:t>
            </w:r>
          </w:p>
        </w:tc>
        <w:tc>
          <w:tcPr>
            <w:tcW w:w="3921" w:type="dxa"/>
          </w:tcPr>
          <w:p w14:paraId="2D3D5E9A" w14:textId="77777777" w:rsidR="00310CB2" w:rsidRPr="009A4211" w:rsidRDefault="00310CB2" w:rsidP="00310CB2">
            <w:pPr>
              <w:pStyle w:val="TAL"/>
              <w:rPr>
                <w:ins w:id="279" w:author="Ivan Cheng (鄭宜樺)" w:date="2022-07-29T13:36:00Z"/>
                <w:rFonts w:cs="v4.2.0"/>
                <w:u w:val="single"/>
              </w:rPr>
            </w:pPr>
            <w:ins w:id="280" w:author="Ivan Cheng (鄭宜樺)" w:date="2022-07-29T13:36:00Z">
              <w:r w:rsidRPr="009A4211">
                <w:rPr>
                  <w:rFonts w:cs="v4.2.0"/>
                  <w:u w:val="single"/>
                </w:rPr>
                <w:t>Intra-band contiguous CA</w:t>
              </w:r>
            </w:ins>
          </w:p>
          <w:p w14:paraId="2662FD62" w14:textId="77777777" w:rsidR="00310CB2" w:rsidRPr="009A4211" w:rsidRDefault="00310CB2" w:rsidP="00310CB2">
            <w:pPr>
              <w:pStyle w:val="TAL"/>
              <w:rPr>
                <w:ins w:id="281" w:author="Ivan Cheng (鄭宜樺)" w:date="2022-07-29T13:36:00Z"/>
                <w:rFonts w:cs="v4.2.0"/>
              </w:rPr>
            </w:pPr>
            <w:ins w:id="282" w:author="Ivan Cheng (鄭宜樺)" w:date="2022-07-29T13:3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E9F5E5C" w14:textId="77777777" w:rsidR="00310CB2" w:rsidRPr="009A4211" w:rsidRDefault="00310CB2" w:rsidP="00310CB2">
            <w:pPr>
              <w:pStyle w:val="TAL"/>
              <w:rPr>
                <w:ins w:id="283" w:author="Ivan Cheng (鄭宜樺)" w:date="2022-07-29T13:36:00Z"/>
                <w:rFonts w:cs="v4.2.0"/>
              </w:rPr>
            </w:pPr>
            <w:ins w:id="284" w:author="Ivan Cheng (鄭宜樺)" w:date="2022-07-29T13:36:00Z">
              <w:r w:rsidRPr="009A4211">
                <w:rPr>
                  <w:rFonts w:cs="v4.2.0"/>
                </w:rPr>
                <w:t>Same as 6.5.2.3</w:t>
              </w:r>
            </w:ins>
          </w:p>
          <w:p w14:paraId="02F3CD63" w14:textId="77777777" w:rsidR="00310CB2" w:rsidRPr="009A4211" w:rsidRDefault="00310CB2" w:rsidP="00310CB2">
            <w:pPr>
              <w:pStyle w:val="TAL"/>
              <w:rPr>
                <w:ins w:id="285" w:author="Ivan Cheng (鄭宜樺)" w:date="2022-07-29T13:36:00Z"/>
                <w:rFonts w:cs="v4.2.0"/>
              </w:rPr>
            </w:pPr>
          </w:p>
          <w:p w14:paraId="5E1AF9E6" w14:textId="77777777" w:rsidR="00310CB2" w:rsidRPr="009A4211" w:rsidRDefault="00310CB2" w:rsidP="00310CB2">
            <w:pPr>
              <w:pStyle w:val="TAL"/>
              <w:rPr>
                <w:ins w:id="286" w:author="Ivan Cheng (鄭宜樺)" w:date="2022-07-29T13:36:00Z"/>
                <w:rFonts w:cs="v4.2.0"/>
              </w:rPr>
            </w:pPr>
            <w:ins w:id="287" w:author="Ivan Cheng (鄭宜樺)" w:date="2022-07-29T13:3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4BF1C978" w14:textId="77777777" w:rsidR="00310CB2" w:rsidRPr="009A4211" w:rsidRDefault="00310CB2" w:rsidP="00310CB2">
            <w:pPr>
              <w:pStyle w:val="TAL"/>
              <w:rPr>
                <w:ins w:id="288" w:author="Ivan Cheng (鄭宜樺)" w:date="2022-07-29T13:36:00Z"/>
                <w:rFonts w:cs="v4.2.0"/>
              </w:rPr>
            </w:pPr>
            <w:ins w:id="289" w:author="Ivan Cheng (鄭宜樺)" w:date="2022-07-29T13:36:00Z">
              <w:r w:rsidRPr="009A4211">
                <w:rPr>
                  <w:rFonts w:cs="v4.2.0"/>
                </w:rPr>
                <w:t>TBD</w:t>
              </w:r>
            </w:ins>
          </w:p>
          <w:p w14:paraId="15CAD411" w14:textId="77777777" w:rsidR="00310CB2" w:rsidRPr="009A4211" w:rsidRDefault="00310CB2" w:rsidP="00310CB2">
            <w:pPr>
              <w:pStyle w:val="TAL"/>
              <w:rPr>
                <w:ins w:id="290" w:author="Ivan Cheng (鄭宜樺)" w:date="2022-07-29T13:36:00Z"/>
                <w:rFonts w:cs="v4.2.0"/>
              </w:rPr>
            </w:pPr>
          </w:p>
          <w:p w14:paraId="213650FE" w14:textId="77777777" w:rsidR="00310CB2" w:rsidRPr="009A4211" w:rsidRDefault="00310CB2" w:rsidP="00310CB2">
            <w:pPr>
              <w:pStyle w:val="TAL"/>
              <w:rPr>
                <w:ins w:id="291" w:author="Ivan Cheng (鄭宜樺)" w:date="2022-07-29T13:36:00Z"/>
                <w:rFonts w:cs="v4.2.0"/>
                <w:u w:val="single"/>
              </w:rPr>
            </w:pPr>
            <w:ins w:id="292" w:author="Ivan Cheng (鄭宜樺)" w:date="2022-07-29T13:36:00Z">
              <w:r w:rsidRPr="009A4211">
                <w:rPr>
                  <w:rFonts w:cs="v4.2.0"/>
                  <w:u w:val="single"/>
                </w:rPr>
                <w:t>Intra-band non-contiguous, Inter-band CA</w:t>
              </w:r>
            </w:ins>
          </w:p>
          <w:p w14:paraId="39FAAB36" w14:textId="3BCDD852" w:rsidR="00310CB2" w:rsidRPr="009A4211" w:rsidRDefault="00310CB2" w:rsidP="00310CB2">
            <w:pPr>
              <w:pStyle w:val="TAL"/>
              <w:rPr>
                <w:rFonts w:cs="Arial"/>
                <w:bCs/>
                <w:color w:val="000000"/>
                <w:szCs w:val="18"/>
                <w:u w:val="single"/>
              </w:rPr>
            </w:pPr>
            <w:ins w:id="293" w:author="Ivan Cheng (鄭宜樺)" w:date="2022-07-29T13:36:00Z">
              <w:r w:rsidRPr="009A4211">
                <w:rPr>
                  <w:rFonts w:cs="v4.2.0"/>
                </w:rPr>
                <w:t>TBD</w:t>
              </w:r>
            </w:ins>
            <w:del w:id="294" w:author="Ivan Cheng (鄭宜樺)" w:date="2022-07-29T13:36:00Z">
              <w:r w:rsidRPr="009A4211" w:rsidDel="00A42255">
                <w:rPr>
                  <w:rFonts w:cs="v4.2.0"/>
                </w:rPr>
                <w:delText>TBD</w:delText>
              </w:r>
            </w:del>
          </w:p>
        </w:tc>
        <w:tc>
          <w:tcPr>
            <w:tcW w:w="3286" w:type="dxa"/>
          </w:tcPr>
          <w:p w14:paraId="62F09688" w14:textId="77777777" w:rsidR="00310CB2" w:rsidRPr="009A4211" w:rsidRDefault="00310CB2" w:rsidP="00310CB2">
            <w:pPr>
              <w:pStyle w:val="TAL"/>
              <w:rPr>
                <w:ins w:id="295" w:author="Ivan Cheng (鄭宜樺)" w:date="2022-07-29T13:36:00Z"/>
              </w:rPr>
            </w:pPr>
            <w:ins w:id="296" w:author="Ivan Cheng (鄭宜樺)" w:date="2022-07-29T13:36:00Z">
              <w:r w:rsidRPr="009A4211">
                <w:t>TT = 0.65 x MTSU</w:t>
              </w:r>
              <w:r w:rsidRPr="009A4211">
                <w:rPr>
                  <w:vertAlign w:val="subscript"/>
                </w:rPr>
                <w:t xml:space="preserve">IFF </w:t>
              </w:r>
              <w:r w:rsidRPr="009A4211">
                <w:t>+ TT due to metric change</w:t>
              </w:r>
            </w:ins>
          </w:p>
          <w:p w14:paraId="42CBC9F4" w14:textId="77777777" w:rsidR="00310CB2" w:rsidRPr="009A4211" w:rsidRDefault="00310CB2" w:rsidP="00310CB2">
            <w:pPr>
              <w:pStyle w:val="TAL"/>
              <w:rPr>
                <w:ins w:id="297" w:author="Ivan Cheng (鄭宜樺)" w:date="2022-07-29T13:36:00Z"/>
              </w:rPr>
            </w:pPr>
          </w:p>
          <w:p w14:paraId="6086FCC0" w14:textId="1F0F7AB9" w:rsidR="00310CB2" w:rsidRPr="009A4211" w:rsidRDefault="00310CB2" w:rsidP="00310CB2">
            <w:pPr>
              <w:pStyle w:val="TAL"/>
            </w:pPr>
            <w:ins w:id="298" w:author="Ivan Cheng (鄭宜樺)" w:date="2022-07-29T13:36:00Z">
              <w:r w:rsidRPr="009A4211">
                <w:t xml:space="preserve">TT due to metric </w:t>
              </w:r>
              <w:proofErr w:type="gramStart"/>
              <w:r w:rsidRPr="009A4211">
                <w:t>change :</w:t>
              </w:r>
              <w:proofErr w:type="gramEnd"/>
              <w:r w:rsidRPr="009A4211">
                <w:t xml:space="preserve"> 1.0 dB</w:t>
              </w:r>
            </w:ins>
          </w:p>
        </w:tc>
      </w:tr>
      <w:tr w:rsidR="00E3713E" w:rsidRPr="009A4211" w14:paraId="21903684"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C0DD424" w14:textId="77777777" w:rsidR="00E3713E" w:rsidRPr="009A4211" w:rsidRDefault="00E3713E" w:rsidP="00310CB2">
            <w:pPr>
              <w:pStyle w:val="TAL"/>
              <w:rPr>
                <w:rFonts w:cs="v4.2.0"/>
              </w:rPr>
            </w:pPr>
            <w:r w:rsidRPr="009A4211">
              <w:rPr>
                <w:rFonts w:cs="v4.2.0"/>
              </w:rPr>
              <w:t>6.5A.3.1.1 Transmitter Spurious emissions for CA (2UL CA)</w:t>
            </w:r>
          </w:p>
        </w:tc>
        <w:tc>
          <w:tcPr>
            <w:tcW w:w="3921" w:type="dxa"/>
            <w:tcBorders>
              <w:top w:val="single" w:sz="4" w:space="0" w:color="auto"/>
              <w:left w:val="single" w:sz="4" w:space="0" w:color="auto"/>
              <w:bottom w:val="single" w:sz="4" w:space="0" w:color="auto"/>
              <w:right w:val="single" w:sz="4" w:space="0" w:color="auto"/>
            </w:tcBorders>
          </w:tcPr>
          <w:p w14:paraId="399057AC" w14:textId="77777777" w:rsidR="00E3713E" w:rsidRPr="00E3713E" w:rsidRDefault="00E3713E" w:rsidP="00310CB2">
            <w:pPr>
              <w:pStyle w:val="TAL"/>
              <w:rPr>
                <w:rFonts w:cs="v4.2.0"/>
              </w:rPr>
            </w:pPr>
            <w:r w:rsidRPr="00E3713E">
              <w:rPr>
                <w:rFonts w:cs="v4.2.0"/>
              </w:rPr>
              <w:t>Intra-band contiguous CA</w:t>
            </w:r>
          </w:p>
          <w:p w14:paraId="71803F38"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60062A19" w14:textId="77777777" w:rsidR="00E3713E" w:rsidRPr="009A4211" w:rsidRDefault="00E3713E" w:rsidP="00310CB2">
            <w:pPr>
              <w:pStyle w:val="TAL"/>
              <w:rPr>
                <w:rFonts w:cs="v4.2.0"/>
              </w:rPr>
            </w:pPr>
            <w:r w:rsidRPr="009A4211">
              <w:rPr>
                <w:rFonts w:cs="v4.2.0"/>
              </w:rPr>
              <w:t>Same as 6.5.3.1</w:t>
            </w:r>
          </w:p>
          <w:p w14:paraId="6789EA81" w14:textId="77777777" w:rsidR="00E3713E" w:rsidRPr="009A4211" w:rsidRDefault="00E3713E" w:rsidP="00310CB2">
            <w:pPr>
              <w:pStyle w:val="TAL"/>
              <w:rPr>
                <w:rFonts w:cs="v4.2.0"/>
              </w:rPr>
            </w:pPr>
          </w:p>
          <w:p w14:paraId="30F64682"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72FBB56D" w14:textId="77777777" w:rsidR="00E3713E" w:rsidRPr="009A4211" w:rsidRDefault="00E3713E" w:rsidP="00310CB2">
            <w:pPr>
              <w:pStyle w:val="TAL"/>
              <w:rPr>
                <w:rFonts w:cs="v4.2.0"/>
              </w:rPr>
            </w:pPr>
            <w:r w:rsidRPr="009A4211">
              <w:rPr>
                <w:rFonts w:cs="v4.2.0"/>
              </w:rPr>
              <w:t>TBD</w:t>
            </w:r>
          </w:p>
          <w:p w14:paraId="3D6C0C63" w14:textId="77777777" w:rsidR="00E3713E" w:rsidRPr="009A4211" w:rsidRDefault="00E3713E" w:rsidP="00310CB2">
            <w:pPr>
              <w:pStyle w:val="TAL"/>
              <w:rPr>
                <w:rFonts w:cs="v4.2.0"/>
              </w:rPr>
            </w:pPr>
          </w:p>
          <w:p w14:paraId="7523FA1E" w14:textId="77777777" w:rsidR="00E3713E" w:rsidRPr="00E3713E" w:rsidRDefault="00E3713E" w:rsidP="00310CB2">
            <w:pPr>
              <w:pStyle w:val="TAL"/>
              <w:rPr>
                <w:rFonts w:cs="v4.2.0"/>
              </w:rPr>
            </w:pPr>
            <w:r w:rsidRPr="00E3713E">
              <w:rPr>
                <w:rFonts w:cs="v4.2.0"/>
              </w:rPr>
              <w:t>Intra-band non-contiguous, Inter-band CA</w:t>
            </w:r>
          </w:p>
          <w:p w14:paraId="003F4E08"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17A14992" w14:textId="77777777" w:rsidR="00E3713E" w:rsidRPr="009A4211" w:rsidRDefault="00E3713E" w:rsidP="00310CB2">
            <w:pPr>
              <w:pStyle w:val="TAL"/>
            </w:pPr>
          </w:p>
        </w:tc>
      </w:tr>
      <w:tr w:rsidR="00E3713E" w:rsidRPr="009A4211" w14:paraId="2A5760B1"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34882AF2" w14:textId="77777777" w:rsidR="00E3713E" w:rsidRPr="009A4211" w:rsidRDefault="00E3713E" w:rsidP="00310CB2">
            <w:pPr>
              <w:pStyle w:val="TAL"/>
              <w:rPr>
                <w:rFonts w:cs="v4.2.0"/>
              </w:rPr>
            </w:pPr>
            <w:r w:rsidRPr="009A4211">
              <w:rPr>
                <w:rFonts w:cs="v4.2.0"/>
              </w:rPr>
              <w:lastRenderedPageBreak/>
              <w:t>6.5A.3.1.2 Transmitter Spurious emissions for CA (3UL CA)</w:t>
            </w:r>
          </w:p>
        </w:tc>
        <w:tc>
          <w:tcPr>
            <w:tcW w:w="3921" w:type="dxa"/>
            <w:tcBorders>
              <w:top w:val="single" w:sz="4" w:space="0" w:color="auto"/>
              <w:left w:val="single" w:sz="4" w:space="0" w:color="auto"/>
              <w:bottom w:val="single" w:sz="4" w:space="0" w:color="auto"/>
              <w:right w:val="single" w:sz="4" w:space="0" w:color="auto"/>
            </w:tcBorders>
          </w:tcPr>
          <w:p w14:paraId="66E44C6B" w14:textId="77777777" w:rsidR="00E3713E" w:rsidRPr="00E3713E" w:rsidRDefault="00E3713E" w:rsidP="00310CB2">
            <w:pPr>
              <w:pStyle w:val="TAL"/>
              <w:rPr>
                <w:rFonts w:cs="v4.2.0"/>
              </w:rPr>
            </w:pPr>
            <w:r w:rsidRPr="00E3713E">
              <w:rPr>
                <w:rFonts w:cs="v4.2.0"/>
              </w:rPr>
              <w:t>Intra-band contiguous CA</w:t>
            </w:r>
          </w:p>
          <w:p w14:paraId="5F54A226"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4CDD809E" w14:textId="77777777" w:rsidR="00E3713E" w:rsidRPr="009A4211" w:rsidRDefault="00E3713E" w:rsidP="00310CB2">
            <w:pPr>
              <w:pStyle w:val="TAL"/>
              <w:rPr>
                <w:rFonts w:cs="v4.2.0"/>
              </w:rPr>
            </w:pPr>
            <w:r w:rsidRPr="009A4211">
              <w:rPr>
                <w:rFonts w:cs="v4.2.0"/>
              </w:rPr>
              <w:t>Same as 6.5.3.1</w:t>
            </w:r>
          </w:p>
          <w:p w14:paraId="689C0E0E" w14:textId="77777777" w:rsidR="00E3713E" w:rsidRPr="009A4211" w:rsidRDefault="00E3713E" w:rsidP="00310CB2">
            <w:pPr>
              <w:pStyle w:val="TAL"/>
              <w:rPr>
                <w:rFonts w:cs="v4.2.0"/>
              </w:rPr>
            </w:pPr>
          </w:p>
          <w:p w14:paraId="45D41510"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7438E8D1" w14:textId="77777777" w:rsidR="00E3713E" w:rsidRPr="009A4211" w:rsidRDefault="00E3713E" w:rsidP="00310CB2">
            <w:pPr>
              <w:pStyle w:val="TAL"/>
              <w:rPr>
                <w:rFonts w:cs="v4.2.0"/>
              </w:rPr>
            </w:pPr>
            <w:r w:rsidRPr="009A4211">
              <w:rPr>
                <w:rFonts w:cs="v4.2.0"/>
              </w:rPr>
              <w:t>TBD</w:t>
            </w:r>
          </w:p>
          <w:p w14:paraId="46488A3E" w14:textId="77777777" w:rsidR="00E3713E" w:rsidRPr="009A4211" w:rsidRDefault="00E3713E" w:rsidP="00310CB2">
            <w:pPr>
              <w:pStyle w:val="TAL"/>
              <w:rPr>
                <w:rFonts w:cs="v4.2.0"/>
              </w:rPr>
            </w:pPr>
          </w:p>
          <w:p w14:paraId="67EC5126" w14:textId="77777777" w:rsidR="00E3713E" w:rsidRPr="00E3713E" w:rsidRDefault="00E3713E" w:rsidP="00310CB2">
            <w:pPr>
              <w:pStyle w:val="TAL"/>
              <w:rPr>
                <w:rFonts w:cs="v4.2.0"/>
              </w:rPr>
            </w:pPr>
            <w:r w:rsidRPr="00E3713E">
              <w:rPr>
                <w:rFonts w:cs="v4.2.0"/>
              </w:rPr>
              <w:t>Intra-band non-contiguous, Inter-band CA</w:t>
            </w:r>
          </w:p>
          <w:p w14:paraId="6FF21CD5"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36490526" w14:textId="77777777" w:rsidR="00E3713E" w:rsidRPr="009A4211" w:rsidRDefault="00E3713E" w:rsidP="00310CB2">
            <w:pPr>
              <w:pStyle w:val="TAL"/>
            </w:pPr>
          </w:p>
        </w:tc>
      </w:tr>
      <w:tr w:rsidR="00E3713E" w:rsidRPr="009A4211" w14:paraId="5B58D05A"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52530A0" w14:textId="77777777" w:rsidR="00E3713E" w:rsidRPr="009A4211" w:rsidRDefault="00E3713E" w:rsidP="00310CB2">
            <w:pPr>
              <w:pStyle w:val="TAL"/>
              <w:rPr>
                <w:rFonts w:cs="v4.2.0"/>
              </w:rPr>
            </w:pPr>
            <w:r w:rsidRPr="009A4211">
              <w:rPr>
                <w:rFonts w:cs="v4.2.0"/>
              </w:rPr>
              <w:t>6.5A.3.1.3 Transmitter Spurious emissions for CA (4UL CA)</w:t>
            </w:r>
          </w:p>
        </w:tc>
        <w:tc>
          <w:tcPr>
            <w:tcW w:w="3921" w:type="dxa"/>
            <w:tcBorders>
              <w:top w:val="single" w:sz="4" w:space="0" w:color="auto"/>
              <w:left w:val="single" w:sz="4" w:space="0" w:color="auto"/>
              <w:bottom w:val="single" w:sz="4" w:space="0" w:color="auto"/>
              <w:right w:val="single" w:sz="4" w:space="0" w:color="auto"/>
            </w:tcBorders>
          </w:tcPr>
          <w:p w14:paraId="2EC77186" w14:textId="77777777" w:rsidR="00E3713E" w:rsidRPr="00E3713E" w:rsidRDefault="00E3713E" w:rsidP="00310CB2">
            <w:pPr>
              <w:pStyle w:val="TAL"/>
              <w:rPr>
                <w:rFonts w:cs="v4.2.0"/>
              </w:rPr>
            </w:pPr>
            <w:r w:rsidRPr="00E3713E">
              <w:rPr>
                <w:rFonts w:cs="v4.2.0"/>
              </w:rPr>
              <w:t>Intra-band contiguous CA</w:t>
            </w:r>
          </w:p>
          <w:p w14:paraId="345ADDD9"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1CFDA234" w14:textId="77777777" w:rsidR="00E3713E" w:rsidRPr="009A4211" w:rsidRDefault="00E3713E" w:rsidP="00310CB2">
            <w:pPr>
              <w:pStyle w:val="TAL"/>
              <w:rPr>
                <w:rFonts w:cs="v4.2.0"/>
              </w:rPr>
            </w:pPr>
            <w:r w:rsidRPr="009A4211">
              <w:rPr>
                <w:rFonts w:cs="v4.2.0"/>
              </w:rPr>
              <w:t>Same as 6.5.3.1</w:t>
            </w:r>
          </w:p>
          <w:p w14:paraId="49446C99" w14:textId="77777777" w:rsidR="00E3713E" w:rsidRPr="009A4211" w:rsidRDefault="00E3713E" w:rsidP="00310CB2">
            <w:pPr>
              <w:pStyle w:val="TAL"/>
              <w:rPr>
                <w:rFonts w:cs="v4.2.0"/>
              </w:rPr>
            </w:pPr>
          </w:p>
          <w:p w14:paraId="6106FCE7"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64210328" w14:textId="77777777" w:rsidR="00E3713E" w:rsidRPr="009A4211" w:rsidRDefault="00E3713E" w:rsidP="00310CB2">
            <w:pPr>
              <w:pStyle w:val="TAL"/>
              <w:rPr>
                <w:rFonts w:cs="v4.2.0"/>
              </w:rPr>
            </w:pPr>
            <w:r w:rsidRPr="009A4211">
              <w:rPr>
                <w:rFonts w:cs="v4.2.0"/>
              </w:rPr>
              <w:t>TBD</w:t>
            </w:r>
          </w:p>
          <w:p w14:paraId="6182FC2E" w14:textId="77777777" w:rsidR="00E3713E" w:rsidRPr="009A4211" w:rsidRDefault="00E3713E" w:rsidP="00310CB2">
            <w:pPr>
              <w:pStyle w:val="TAL"/>
              <w:rPr>
                <w:rFonts w:cs="v4.2.0"/>
              </w:rPr>
            </w:pPr>
          </w:p>
          <w:p w14:paraId="79116B11" w14:textId="77777777" w:rsidR="00E3713E" w:rsidRPr="00E3713E" w:rsidRDefault="00E3713E" w:rsidP="00310CB2">
            <w:pPr>
              <w:pStyle w:val="TAL"/>
              <w:rPr>
                <w:rFonts w:cs="v4.2.0"/>
              </w:rPr>
            </w:pPr>
            <w:r w:rsidRPr="00E3713E">
              <w:rPr>
                <w:rFonts w:cs="v4.2.0"/>
              </w:rPr>
              <w:t>Intra-band non-contiguous, Inter-band CA</w:t>
            </w:r>
          </w:p>
          <w:p w14:paraId="2C455CC5"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7C04B320" w14:textId="77777777" w:rsidR="00E3713E" w:rsidRPr="009A4211" w:rsidRDefault="00E3713E" w:rsidP="00310CB2">
            <w:pPr>
              <w:pStyle w:val="TAL"/>
            </w:pPr>
          </w:p>
        </w:tc>
      </w:tr>
      <w:tr w:rsidR="00E3713E" w:rsidRPr="009A4211" w14:paraId="4C4A95F4" w14:textId="77777777" w:rsidTr="00E3713E">
        <w:trPr>
          <w:jc w:val="center"/>
          <w:ins w:id="299"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34C62261" w14:textId="73FF0C09" w:rsidR="00E3713E" w:rsidRPr="009A4211" w:rsidRDefault="00E3713E" w:rsidP="00E3713E">
            <w:pPr>
              <w:pStyle w:val="TAL"/>
              <w:rPr>
                <w:ins w:id="300" w:author="Ivan Cheng (鄭宜樺)" w:date="2022-07-29T11:13:00Z"/>
                <w:rFonts w:cs="v4.2.0"/>
              </w:rPr>
            </w:pPr>
            <w:ins w:id="301" w:author="Ivan Cheng (鄭宜樺)" w:date="2022-07-29T11:14:00Z">
              <w:r w:rsidRPr="009A4211">
                <w:rPr>
                  <w:rFonts w:cs="v4.2.0"/>
                </w:rPr>
                <w:t>6.5A.3.1.</w:t>
              </w:r>
              <w:r>
                <w:rPr>
                  <w:rFonts w:cs="v4.2.0"/>
                </w:rPr>
                <w:t>4</w:t>
              </w:r>
              <w:r w:rsidRPr="009A4211">
                <w:rPr>
                  <w:rFonts w:cs="v4.2.0"/>
                </w:rPr>
                <w:t xml:space="preserve"> Transmitter Spurious emissions for CA (</w:t>
              </w:r>
              <w:r>
                <w:rPr>
                  <w:rFonts w:cs="v4.2.0"/>
                </w:rPr>
                <w:t>5</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301C090F" w14:textId="77777777" w:rsidR="00E3713E" w:rsidRPr="00E3713E" w:rsidRDefault="00E3713E" w:rsidP="00E3713E">
            <w:pPr>
              <w:pStyle w:val="TAL"/>
              <w:rPr>
                <w:ins w:id="302" w:author="Ivan Cheng (鄭宜樺)" w:date="2022-07-29T11:14:00Z"/>
                <w:rFonts w:cs="v4.2.0"/>
              </w:rPr>
            </w:pPr>
            <w:ins w:id="303" w:author="Ivan Cheng (鄭宜樺)" w:date="2022-07-29T11:14:00Z">
              <w:r w:rsidRPr="00E3713E">
                <w:rPr>
                  <w:rFonts w:cs="v4.2.0"/>
                </w:rPr>
                <w:t>Intra-band contiguous CA</w:t>
              </w:r>
            </w:ins>
          </w:p>
          <w:p w14:paraId="3E945B37" w14:textId="77777777" w:rsidR="00E3713E" w:rsidRPr="009A4211" w:rsidRDefault="00E3713E" w:rsidP="00E3713E">
            <w:pPr>
              <w:pStyle w:val="TAL"/>
              <w:rPr>
                <w:ins w:id="304" w:author="Ivan Cheng (鄭宜樺)" w:date="2022-07-29T11:14:00Z"/>
                <w:rFonts w:cs="v4.2.0"/>
              </w:rPr>
            </w:pPr>
            <w:ins w:id="305" w:author="Ivan Cheng (鄭宜樺)" w:date="2022-07-29T11:14:00Z">
              <w:r w:rsidRPr="009A4211">
                <w:rPr>
                  <w:rFonts w:cs="v4.2.0"/>
                </w:rPr>
                <w:t xml:space="preserve">Maximum aggregated BW </w:t>
              </w:r>
              <w:r w:rsidRPr="00E3713E">
                <w:rPr>
                  <w:rFonts w:cs="v4.2.0"/>
                </w:rPr>
                <w:t xml:space="preserve">≤ </w:t>
              </w:r>
              <w:r w:rsidRPr="009A4211">
                <w:rPr>
                  <w:rFonts w:cs="v4.2.0"/>
                </w:rPr>
                <w:t>400MHz</w:t>
              </w:r>
            </w:ins>
          </w:p>
          <w:p w14:paraId="5C7C33DB" w14:textId="77777777" w:rsidR="00E3713E" w:rsidRPr="009A4211" w:rsidRDefault="00E3713E" w:rsidP="00E3713E">
            <w:pPr>
              <w:pStyle w:val="TAL"/>
              <w:rPr>
                <w:ins w:id="306" w:author="Ivan Cheng (鄭宜樺)" w:date="2022-07-29T11:14:00Z"/>
                <w:rFonts w:cs="v4.2.0"/>
              </w:rPr>
            </w:pPr>
            <w:ins w:id="307" w:author="Ivan Cheng (鄭宜樺)" w:date="2022-07-29T11:14:00Z">
              <w:r w:rsidRPr="009A4211">
                <w:rPr>
                  <w:rFonts w:cs="v4.2.0"/>
                </w:rPr>
                <w:t>Same as 6.5.3.1</w:t>
              </w:r>
            </w:ins>
          </w:p>
          <w:p w14:paraId="23DE4176" w14:textId="77777777" w:rsidR="00E3713E" w:rsidRPr="009A4211" w:rsidRDefault="00E3713E" w:rsidP="00E3713E">
            <w:pPr>
              <w:pStyle w:val="TAL"/>
              <w:rPr>
                <w:ins w:id="308" w:author="Ivan Cheng (鄭宜樺)" w:date="2022-07-29T11:14:00Z"/>
                <w:rFonts w:cs="v4.2.0"/>
              </w:rPr>
            </w:pPr>
          </w:p>
          <w:p w14:paraId="20820ABC" w14:textId="77777777" w:rsidR="00E3713E" w:rsidRPr="009A4211" w:rsidRDefault="00E3713E" w:rsidP="00E3713E">
            <w:pPr>
              <w:pStyle w:val="TAL"/>
              <w:rPr>
                <w:ins w:id="309" w:author="Ivan Cheng (鄭宜樺)" w:date="2022-07-29T11:14:00Z"/>
                <w:rFonts w:cs="v4.2.0"/>
              </w:rPr>
            </w:pPr>
            <w:ins w:id="310" w:author="Ivan Cheng (鄭宜樺)" w:date="2022-07-29T11:14:00Z">
              <w:r w:rsidRPr="009A4211">
                <w:rPr>
                  <w:rFonts w:cs="v4.2.0"/>
                </w:rPr>
                <w:t xml:space="preserve">Maximum aggregated BW </w:t>
              </w:r>
              <w:r w:rsidRPr="00E3713E">
                <w:rPr>
                  <w:rFonts w:cs="v4.2.0"/>
                </w:rPr>
                <w:t>&gt;</w:t>
              </w:r>
              <w:r w:rsidRPr="009A4211">
                <w:rPr>
                  <w:rFonts w:cs="v4.2.0"/>
                </w:rPr>
                <w:t xml:space="preserve"> 400MHz</w:t>
              </w:r>
            </w:ins>
          </w:p>
          <w:p w14:paraId="37E290FC" w14:textId="77777777" w:rsidR="00E3713E" w:rsidRPr="009A4211" w:rsidRDefault="00E3713E" w:rsidP="00E3713E">
            <w:pPr>
              <w:pStyle w:val="TAL"/>
              <w:rPr>
                <w:ins w:id="311" w:author="Ivan Cheng (鄭宜樺)" w:date="2022-07-29T11:14:00Z"/>
                <w:rFonts w:cs="v4.2.0"/>
              </w:rPr>
            </w:pPr>
            <w:ins w:id="312" w:author="Ivan Cheng (鄭宜樺)" w:date="2022-07-29T11:14:00Z">
              <w:r w:rsidRPr="009A4211">
                <w:rPr>
                  <w:rFonts w:cs="v4.2.0"/>
                </w:rPr>
                <w:t>TBD</w:t>
              </w:r>
            </w:ins>
          </w:p>
          <w:p w14:paraId="09E0E05A" w14:textId="77777777" w:rsidR="00E3713E" w:rsidRPr="009A4211" w:rsidRDefault="00E3713E" w:rsidP="00E3713E">
            <w:pPr>
              <w:pStyle w:val="TAL"/>
              <w:rPr>
                <w:ins w:id="313" w:author="Ivan Cheng (鄭宜樺)" w:date="2022-07-29T11:14:00Z"/>
                <w:rFonts w:cs="v4.2.0"/>
              </w:rPr>
            </w:pPr>
          </w:p>
          <w:p w14:paraId="130B9724" w14:textId="77777777" w:rsidR="00E3713E" w:rsidRPr="00E3713E" w:rsidRDefault="00E3713E" w:rsidP="00E3713E">
            <w:pPr>
              <w:pStyle w:val="TAL"/>
              <w:rPr>
                <w:ins w:id="314" w:author="Ivan Cheng (鄭宜樺)" w:date="2022-07-29T11:14:00Z"/>
                <w:rFonts w:cs="v4.2.0"/>
              </w:rPr>
            </w:pPr>
            <w:ins w:id="315" w:author="Ivan Cheng (鄭宜樺)" w:date="2022-07-29T11:14:00Z">
              <w:r w:rsidRPr="00E3713E">
                <w:rPr>
                  <w:rFonts w:cs="v4.2.0"/>
                </w:rPr>
                <w:t>Intra-band non-contiguous, Inter-band CA</w:t>
              </w:r>
            </w:ins>
          </w:p>
          <w:p w14:paraId="3021A2C7" w14:textId="3EB20DA1" w:rsidR="00E3713E" w:rsidRPr="00E3713E" w:rsidRDefault="00E3713E" w:rsidP="00E3713E">
            <w:pPr>
              <w:pStyle w:val="TAL"/>
              <w:rPr>
                <w:ins w:id="316" w:author="Ivan Cheng (鄭宜樺)" w:date="2022-07-29T11:13:00Z"/>
                <w:rFonts w:cs="v4.2.0"/>
              </w:rPr>
            </w:pPr>
            <w:ins w:id="317" w:author="Ivan Cheng (鄭宜樺)" w:date="2022-07-29T11:14:00Z">
              <w:r w:rsidRPr="009A4211">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156E8755" w14:textId="77777777" w:rsidR="00E3713E" w:rsidRPr="009A4211" w:rsidRDefault="00E3713E" w:rsidP="00E3713E">
            <w:pPr>
              <w:pStyle w:val="TAL"/>
              <w:rPr>
                <w:ins w:id="318" w:author="Ivan Cheng (鄭宜樺)" w:date="2022-07-29T11:13:00Z"/>
              </w:rPr>
            </w:pPr>
          </w:p>
        </w:tc>
      </w:tr>
      <w:tr w:rsidR="00E3713E" w:rsidRPr="009A4211" w14:paraId="6D9032D1" w14:textId="77777777" w:rsidTr="00E3713E">
        <w:trPr>
          <w:jc w:val="center"/>
          <w:ins w:id="319"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780DA240" w14:textId="2FF6F5A4" w:rsidR="00E3713E" w:rsidRPr="009A4211" w:rsidRDefault="00E3713E" w:rsidP="00E3713E">
            <w:pPr>
              <w:pStyle w:val="TAL"/>
              <w:rPr>
                <w:ins w:id="320" w:author="Ivan Cheng (鄭宜樺)" w:date="2022-07-29T11:13:00Z"/>
                <w:rFonts w:cs="v4.2.0"/>
              </w:rPr>
            </w:pPr>
            <w:ins w:id="321" w:author="Ivan Cheng (鄭宜樺)" w:date="2022-07-29T11:14:00Z">
              <w:r w:rsidRPr="009A4211">
                <w:rPr>
                  <w:rFonts w:cs="v4.2.0"/>
                </w:rPr>
                <w:t>6.5A.3.1.</w:t>
              </w:r>
              <w:r>
                <w:rPr>
                  <w:rFonts w:cs="v4.2.0"/>
                </w:rPr>
                <w:t>5</w:t>
              </w:r>
              <w:r w:rsidRPr="009A4211">
                <w:rPr>
                  <w:rFonts w:cs="v4.2.0"/>
                </w:rPr>
                <w:t xml:space="preserve"> Transmitter Spurious emissions for CA (</w:t>
              </w:r>
              <w:r>
                <w:rPr>
                  <w:rFonts w:cs="v4.2.0"/>
                </w:rPr>
                <w:t>6</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F773B96" w14:textId="77777777" w:rsidR="00E3713E" w:rsidRPr="00E3713E" w:rsidRDefault="00E3713E" w:rsidP="00E3713E">
            <w:pPr>
              <w:pStyle w:val="TAL"/>
              <w:rPr>
                <w:ins w:id="322" w:author="Ivan Cheng (鄭宜樺)" w:date="2022-07-29T11:14:00Z"/>
                <w:rFonts w:cs="v4.2.0"/>
              </w:rPr>
            </w:pPr>
            <w:ins w:id="323" w:author="Ivan Cheng (鄭宜樺)" w:date="2022-07-29T11:14:00Z">
              <w:r w:rsidRPr="00E3713E">
                <w:rPr>
                  <w:rFonts w:cs="v4.2.0"/>
                </w:rPr>
                <w:t>Intra-band contiguous CA</w:t>
              </w:r>
            </w:ins>
          </w:p>
          <w:p w14:paraId="0C35B373" w14:textId="77777777" w:rsidR="00E3713E" w:rsidRPr="009A4211" w:rsidRDefault="00E3713E" w:rsidP="00E3713E">
            <w:pPr>
              <w:pStyle w:val="TAL"/>
              <w:rPr>
                <w:ins w:id="324" w:author="Ivan Cheng (鄭宜樺)" w:date="2022-07-29T11:14:00Z"/>
                <w:rFonts w:cs="v4.2.0"/>
              </w:rPr>
            </w:pPr>
            <w:ins w:id="325" w:author="Ivan Cheng (鄭宜樺)" w:date="2022-07-29T11:14:00Z">
              <w:r w:rsidRPr="009A4211">
                <w:rPr>
                  <w:rFonts w:cs="v4.2.0"/>
                </w:rPr>
                <w:t xml:space="preserve">Maximum aggregated BW </w:t>
              </w:r>
              <w:r w:rsidRPr="00E3713E">
                <w:rPr>
                  <w:rFonts w:cs="v4.2.0"/>
                </w:rPr>
                <w:t xml:space="preserve">≤ </w:t>
              </w:r>
              <w:r w:rsidRPr="009A4211">
                <w:rPr>
                  <w:rFonts w:cs="v4.2.0"/>
                </w:rPr>
                <w:t>400MHz</w:t>
              </w:r>
            </w:ins>
          </w:p>
          <w:p w14:paraId="033200F9" w14:textId="77777777" w:rsidR="00E3713E" w:rsidRPr="009A4211" w:rsidRDefault="00E3713E" w:rsidP="00E3713E">
            <w:pPr>
              <w:pStyle w:val="TAL"/>
              <w:rPr>
                <w:ins w:id="326" w:author="Ivan Cheng (鄭宜樺)" w:date="2022-07-29T11:14:00Z"/>
                <w:rFonts w:cs="v4.2.0"/>
              </w:rPr>
            </w:pPr>
            <w:ins w:id="327" w:author="Ivan Cheng (鄭宜樺)" w:date="2022-07-29T11:14:00Z">
              <w:r w:rsidRPr="009A4211">
                <w:rPr>
                  <w:rFonts w:cs="v4.2.0"/>
                </w:rPr>
                <w:t>Same as 6.5.3.1</w:t>
              </w:r>
            </w:ins>
          </w:p>
          <w:p w14:paraId="305BFACB" w14:textId="77777777" w:rsidR="00E3713E" w:rsidRPr="009A4211" w:rsidRDefault="00E3713E" w:rsidP="00E3713E">
            <w:pPr>
              <w:pStyle w:val="TAL"/>
              <w:rPr>
                <w:ins w:id="328" w:author="Ivan Cheng (鄭宜樺)" w:date="2022-07-29T11:14:00Z"/>
                <w:rFonts w:cs="v4.2.0"/>
              </w:rPr>
            </w:pPr>
          </w:p>
          <w:p w14:paraId="53B10946" w14:textId="77777777" w:rsidR="00E3713E" w:rsidRPr="009A4211" w:rsidRDefault="00E3713E" w:rsidP="00E3713E">
            <w:pPr>
              <w:pStyle w:val="TAL"/>
              <w:rPr>
                <w:ins w:id="329" w:author="Ivan Cheng (鄭宜樺)" w:date="2022-07-29T11:14:00Z"/>
                <w:rFonts w:cs="v4.2.0"/>
              </w:rPr>
            </w:pPr>
            <w:ins w:id="330" w:author="Ivan Cheng (鄭宜樺)" w:date="2022-07-29T11:14:00Z">
              <w:r w:rsidRPr="009A4211">
                <w:rPr>
                  <w:rFonts w:cs="v4.2.0"/>
                </w:rPr>
                <w:t xml:space="preserve">Maximum aggregated BW </w:t>
              </w:r>
              <w:r w:rsidRPr="00E3713E">
                <w:rPr>
                  <w:rFonts w:cs="v4.2.0"/>
                </w:rPr>
                <w:t>&gt;</w:t>
              </w:r>
              <w:r w:rsidRPr="009A4211">
                <w:rPr>
                  <w:rFonts w:cs="v4.2.0"/>
                </w:rPr>
                <w:t xml:space="preserve"> 400MHz</w:t>
              </w:r>
            </w:ins>
          </w:p>
          <w:p w14:paraId="49BDB6DE" w14:textId="77777777" w:rsidR="00E3713E" w:rsidRPr="009A4211" w:rsidRDefault="00E3713E" w:rsidP="00E3713E">
            <w:pPr>
              <w:pStyle w:val="TAL"/>
              <w:rPr>
                <w:ins w:id="331" w:author="Ivan Cheng (鄭宜樺)" w:date="2022-07-29T11:14:00Z"/>
                <w:rFonts w:cs="v4.2.0"/>
              </w:rPr>
            </w:pPr>
            <w:ins w:id="332" w:author="Ivan Cheng (鄭宜樺)" w:date="2022-07-29T11:14:00Z">
              <w:r w:rsidRPr="009A4211">
                <w:rPr>
                  <w:rFonts w:cs="v4.2.0"/>
                </w:rPr>
                <w:t>TBD</w:t>
              </w:r>
            </w:ins>
          </w:p>
          <w:p w14:paraId="0E1D46D5" w14:textId="77777777" w:rsidR="00E3713E" w:rsidRPr="009A4211" w:rsidRDefault="00E3713E" w:rsidP="00E3713E">
            <w:pPr>
              <w:pStyle w:val="TAL"/>
              <w:rPr>
                <w:ins w:id="333" w:author="Ivan Cheng (鄭宜樺)" w:date="2022-07-29T11:14:00Z"/>
                <w:rFonts w:cs="v4.2.0"/>
              </w:rPr>
            </w:pPr>
          </w:p>
          <w:p w14:paraId="1433073D" w14:textId="77777777" w:rsidR="00E3713E" w:rsidRPr="00E3713E" w:rsidRDefault="00E3713E" w:rsidP="00E3713E">
            <w:pPr>
              <w:pStyle w:val="TAL"/>
              <w:rPr>
                <w:ins w:id="334" w:author="Ivan Cheng (鄭宜樺)" w:date="2022-07-29T11:14:00Z"/>
                <w:rFonts w:cs="v4.2.0"/>
              </w:rPr>
            </w:pPr>
            <w:ins w:id="335" w:author="Ivan Cheng (鄭宜樺)" w:date="2022-07-29T11:14:00Z">
              <w:r w:rsidRPr="00E3713E">
                <w:rPr>
                  <w:rFonts w:cs="v4.2.0"/>
                </w:rPr>
                <w:t>Intra-band non-contiguous, Inter-band CA</w:t>
              </w:r>
            </w:ins>
          </w:p>
          <w:p w14:paraId="3E1667DD" w14:textId="04A968EF" w:rsidR="00E3713E" w:rsidRPr="00E3713E" w:rsidRDefault="00E3713E" w:rsidP="00E3713E">
            <w:pPr>
              <w:pStyle w:val="TAL"/>
              <w:rPr>
                <w:ins w:id="336" w:author="Ivan Cheng (鄭宜樺)" w:date="2022-07-29T11:13:00Z"/>
                <w:rFonts w:cs="v4.2.0"/>
              </w:rPr>
            </w:pPr>
            <w:ins w:id="337" w:author="Ivan Cheng (鄭宜樺)" w:date="2022-07-29T11:14:00Z">
              <w:r w:rsidRPr="009A4211">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7C9B5170" w14:textId="77777777" w:rsidR="00E3713E" w:rsidRPr="009A4211" w:rsidRDefault="00E3713E" w:rsidP="00E3713E">
            <w:pPr>
              <w:pStyle w:val="TAL"/>
              <w:rPr>
                <w:ins w:id="338" w:author="Ivan Cheng (鄭宜樺)" w:date="2022-07-29T11:13:00Z"/>
              </w:rPr>
            </w:pPr>
          </w:p>
        </w:tc>
      </w:tr>
      <w:tr w:rsidR="00E3713E" w:rsidRPr="009A4211" w14:paraId="3B797EFB" w14:textId="77777777" w:rsidTr="00E3713E">
        <w:trPr>
          <w:jc w:val="center"/>
          <w:ins w:id="339"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555445F" w14:textId="50BED419" w:rsidR="00E3713E" w:rsidRPr="009A4211" w:rsidRDefault="00E3713E" w:rsidP="00E3713E">
            <w:pPr>
              <w:pStyle w:val="TAL"/>
              <w:rPr>
                <w:ins w:id="340" w:author="Ivan Cheng (鄭宜樺)" w:date="2022-07-29T11:13:00Z"/>
                <w:rFonts w:cs="v4.2.0"/>
              </w:rPr>
            </w:pPr>
            <w:ins w:id="341" w:author="Ivan Cheng (鄭宜樺)" w:date="2022-07-29T11:14:00Z">
              <w:r w:rsidRPr="009A4211">
                <w:rPr>
                  <w:rFonts w:cs="v4.2.0"/>
                </w:rPr>
                <w:t>6.5A.3.1.</w:t>
              </w:r>
              <w:r>
                <w:rPr>
                  <w:rFonts w:cs="v4.2.0"/>
                </w:rPr>
                <w:t>6</w:t>
              </w:r>
              <w:r w:rsidRPr="009A4211">
                <w:rPr>
                  <w:rFonts w:cs="v4.2.0"/>
                </w:rPr>
                <w:t xml:space="preserve"> Transmitter Spurious emissions for CA (</w:t>
              </w:r>
              <w:r>
                <w:rPr>
                  <w:rFonts w:cs="v4.2.0"/>
                </w:rPr>
                <w:t>7</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1F109669" w14:textId="77777777" w:rsidR="00E3713E" w:rsidRPr="00E3713E" w:rsidRDefault="00E3713E" w:rsidP="00E3713E">
            <w:pPr>
              <w:pStyle w:val="TAL"/>
              <w:rPr>
                <w:ins w:id="342" w:author="Ivan Cheng (鄭宜樺)" w:date="2022-07-29T11:14:00Z"/>
                <w:rFonts w:cs="v4.2.0"/>
              </w:rPr>
            </w:pPr>
            <w:ins w:id="343" w:author="Ivan Cheng (鄭宜樺)" w:date="2022-07-29T11:14:00Z">
              <w:r w:rsidRPr="00E3713E">
                <w:rPr>
                  <w:rFonts w:cs="v4.2.0"/>
                </w:rPr>
                <w:t>Intra-band contiguous CA</w:t>
              </w:r>
            </w:ins>
          </w:p>
          <w:p w14:paraId="5A6701C6" w14:textId="77777777" w:rsidR="00E3713E" w:rsidRPr="009A4211" w:rsidRDefault="00E3713E" w:rsidP="00E3713E">
            <w:pPr>
              <w:pStyle w:val="TAL"/>
              <w:rPr>
                <w:ins w:id="344" w:author="Ivan Cheng (鄭宜樺)" w:date="2022-07-29T11:14:00Z"/>
                <w:rFonts w:cs="v4.2.0"/>
              </w:rPr>
            </w:pPr>
            <w:ins w:id="345" w:author="Ivan Cheng (鄭宜樺)" w:date="2022-07-29T11:14:00Z">
              <w:r w:rsidRPr="009A4211">
                <w:rPr>
                  <w:rFonts w:cs="v4.2.0"/>
                </w:rPr>
                <w:t xml:space="preserve">Maximum aggregated BW </w:t>
              </w:r>
              <w:r w:rsidRPr="00E3713E">
                <w:rPr>
                  <w:rFonts w:cs="v4.2.0"/>
                </w:rPr>
                <w:t xml:space="preserve">≤ </w:t>
              </w:r>
              <w:r w:rsidRPr="009A4211">
                <w:rPr>
                  <w:rFonts w:cs="v4.2.0"/>
                </w:rPr>
                <w:t>400MHz</w:t>
              </w:r>
            </w:ins>
          </w:p>
          <w:p w14:paraId="3CBBFBA5" w14:textId="77777777" w:rsidR="00E3713E" w:rsidRPr="009A4211" w:rsidRDefault="00E3713E" w:rsidP="00E3713E">
            <w:pPr>
              <w:pStyle w:val="TAL"/>
              <w:rPr>
                <w:ins w:id="346" w:author="Ivan Cheng (鄭宜樺)" w:date="2022-07-29T11:14:00Z"/>
                <w:rFonts w:cs="v4.2.0"/>
              </w:rPr>
            </w:pPr>
            <w:ins w:id="347" w:author="Ivan Cheng (鄭宜樺)" w:date="2022-07-29T11:14:00Z">
              <w:r w:rsidRPr="009A4211">
                <w:rPr>
                  <w:rFonts w:cs="v4.2.0"/>
                </w:rPr>
                <w:t>Same as 6.5.3.1</w:t>
              </w:r>
            </w:ins>
          </w:p>
          <w:p w14:paraId="12B1C64E" w14:textId="77777777" w:rsidR="00E3713E" w:rsidRPr="009A4211" w:rsidRDefault="00E3713E" w:rsidP="00E3713E">
            <w:pPr>
              <w:pStyle w:val="TAL"/>
              <w:rPr>
                <w:ins w:id="348" w:author="Ivan Cheng (鄭宜樺)" w:date="2022-07-29T11:14:00Z"/>
                <w:rFonts w:cs="v4.2.0"/>
              </w:rPr>
            </w:pPr>
          </w:p>
          <w:p w14:paraId="49115E40" w14:textId="77777777" w:rsidR="00E3713E" w:rsidRPr="009A4211" w:rsidRDefault="00E3713E" w:rsidP="00E3713E">
            <w:pPr>
              <w:pStyle w:val="TAL"/>
              <w:rPr>
                <w:ins w:id="349" w:author="Ivan Cheng (鄭宜樺)" w:date="2022-07-29T11:14:00Z"/>
                <w:rFonts w:cs="v4.2.0"/>
              </w:rPr>
            </w:pPr>
            <w:ins w:id="350" w:author="Ivan Cheng (鄭宜樺)" w:date="2022-07-29T11:14:00Z">
              <w:r w:rsidRPr="009A4211">
                <w:rPr>
                  <w:rFonts w:cs="v4.2.0"/>
                </w:rPr>
                <w:t xml:space="preserve">Maximum aggregated BW </w:t>
              </w:r>
              <w:r w:rsidRPr="00E3713E">
                <w:rPr>
                  <w:rFonts w:cs="v4.2.0"/>
                </w:rPr>
                <w:t>&gt;</w:t>
              </w:r>
              <w:r w:rsidRPr="009A4211">
                <w:rPr>
                  <w:rFonts w:cs="v4.2.0"/>
                </w:rPr>
                <w:t xml:space="preserve"> 400MHz</w:t>
              </w:r>
            </w:ins>
          </w:p>
          <w:p w14:paraId="3A5994C4" w14:textId="77777777" w:rsidR="00E3713E" w:rsidRPr="009A4211" w:rsidRDefault="00E3713E" w:rsidP="00E3713E">
            <w:pPr>
              <w:pStyle w:val="TAL"/>
              <w:rPr>
                <w:ins w:id="351" w:author="Ivan Cheng (鄭宜樺)" w:date="2022-07-29T11:14:00Z"/>
                <w:rFonts w:cs="v4.2.0"/>
              </w:rPr>
            </w:pPr>
            <w:ins w:id="352" w:author="Ivan Cheng (鄭宜樺)" w:date="2022-07-29T11:14:00Z">
              <w:r w:rsidRPr="009A4211">
                <w:rPr>
                  <w:rFonts w:cs="v4.2.0"/>
                </w:rPr>
                <w:t>TBD</w:t>
              </w:r>
            </w:ins>
          </w:p>
          <w:p w14:paraId="19AD030A" w14:textId="77777777" w:rsidR="00E3713E" w:rsidRPr="009A4211" w:rsidRDefault="00E3713E" w:rsidP="00E3713E">
            <w:pPr>
              <w:pStyle w:val="TAL"/>
              <w:rPr>
                <w:ins w:id="353" w:author="Ivan Cheng (鄭宜樺)" w:date="2022-07-29T11:14:00Z"/>
                <w:rFonts w:cs="v4.2.0"/>
              </w:rPr>
            </w:pPr>
          </w:p>
          <w:p w14:paraId="1D5A5653" w14:textId="77777777" w:rsidR="00E3713E" w:rsidRPr="00E3713E" w:rsidRDefault="00E3713E" w:rsidP="00E3713E">
            <w:pPr>
              <w:pStyle w:val="TAL"/>
              <w:rPr>
                <w:ins w:id="354" w:author="Ivan Cheng (鄭宜樺)" w:date="2022-07-29T11:14:00Z"/>
                <w:rFonts w:cs="v4.2.0"/>
              </w:rPr>
            </w:pPr>
            <w:ins w:id="355" w:author="Ivan Cheng (鄭宜樺)" w:date="2022-07-29T11:14:00Z">
              <w:r w:rsidRPr="00E3713E">
                <w:rPr>
                  <w:rFonts w:cs="v4.2.0"/>
                </w:rPr>
                <w:t>Intra-band non-contiguous, Inter-band CA</w:t>
              </w:r>
            </w:ins>
          </w:p>
          <w:p w14:paraId="732CD9DC" w14:textId="2DAE70C4" w:rsidR="00E3713E" w:rsidRPr="00E3713E" w:rsidRDefault="00E3713E" w:rsidP="00E3713E">
            <w:pPr>
              <w:pStyle w:val="TAL"/>
              <w:rPr>
                <w:ins w:id="356" w:author="Ivan Cheng (鄭宜樺)" w:date="2022-07-29T11:13:00Z"/>
                <w:rFonts w:cs="v4.2.0"/>
              </w:rPr>
            </w:pPr>
            <w:ins w:id="357" w:author="Ivan Cheng (鄭宜樺)" w:date="2022-07-29T11:14:00Z">
              <w:r w:rsidRPr="009A4211">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1AAEB599" w14:textId="77777777" w:rsidR="00E3713E" w:rsidRPr="009A4211" w:rsidRDefault="00E3713E" w:rsidP="00E3713E">
            <w:pPr>
              <w:pStyle w:val="TAL"/>
              <w:rPr>
                <w:ins w:id="358" w:author="Ivan Cheng (鄭宜樺)" w:date="2022-07-29T11:13:00Z"/>
              </w:rPr>
            </w:pPr>
          </w:p>
        </w:tc>
      </w:tr>
      <w:tr w:rsidR="00E3713E" w:rsidRPr="009A4211" w14:paraId="75AEC961" w14:textId="77777777" w:rsidTr="00E3713E">
        <w:trPr>
          <w:jc w:val="center"/>
          <w:ins w:id="359"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10E56BF" w14:textId="0D121EE3" w:rsidR="00E3713E" w:rsidRPr="009A4211" w:rsidRDefault="00E3713E" w:rsidP="00E3713E">
            <w:pPr>
              <w:pStyle w:val="TAL"/>
              <w:rPr>
                <w:ins w:id="360" w:author="Ivan Cheng (鄭宜樺)" w:date="2022-07-29T11:13:00Z"/>
                <w:rFonts w:cs="v4.2.0"/>
              </w:rPr>
            </w:pPr>
            <w:ins w:id="361" w:author="Ivan Cheng (鄭宜樺)" w:date="2022-07-29T11:14:00Z">
              <w:r w:rsidRPr="009A4211">
                <w:rPr>
                  <w:rFonts w:cs="v4.2.0"/>
                </w:rPr>
                <w:t>6.5A.3.1.</w:t>
              </w:r>
            </w:ins>
            <w:ins w:id="362" w:author="Ivan Cheng (鄭宜樺)" w:date="2022-07-29T11:15:00Z">
              <w:r>
                <w:rPr>
                  <w:rFonts w:cs="v4.2.0"/>
                </w:rPr>
                <w:t>7</w:t>
              </w:r>
            </w:ins>
            <w:ins w:id="363" w:author="Ivan Cheng (鄭宜樺)" w:date="2022-07-29T11:14:00Z">
              <w:r w:rsidRPr="009A4211">
                <w:rPr>
                  <w:rFonts w:cs="v4.2.0"/>
                </w:rPr>
                <w:t xml:space="preserve"> Transmitter Spurious emissions for CA (</w:t>
              </w:r>
            </w:ins>
            <w:ins w:id="364" w:author="Ivan Cheng (鄭宜樺)" w:date="2022-07-29T11:15:00Z">
              <w:r>
                <w:rPr>
                  <w:rFonts w:cs="v4.2.0"/>
                </w:rPr>
                <w:t>8</w:t>
              </w:r>
            </w:ins>
            <w:ins w:id="365" w:author="Ivan Cheng (鄭宜樺)" w:date="2022-07-29T11:14:00Z">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F925F23" w14:textId="77777777" w:rsidR="00E3713E" w:rsidRPr="00E3713E" w:rsidRDefault="00E3713E" w:rsidP="00E3713E">
            <w:pPr>
              <w:pStyle w:val="TAL"/>
              <w:rPr>
                <w:ins w:id="366" w:author="Ivan Cheng (鄭宜樺)" w:date="2022-07-29T11:14:00Z"/>
                <w:rFonts w:cs="v4.2.0"/>
              </w:rPr>
            </w:pPr>
            <w:ins w:id="367" w:author="Ivan Cheng (鄭宜樺)" w:date="2022-07-29T11:14:00Z">
              <w:r w:rsidRPr="00E3713E">
                <w:rPr>
                  <w:rFonts w:cs="v4.2.0"/>
                </w:rPr>
                <w:t>Intra-band contiguous CA</w:t>
              </w:r>
            </w:ins>
          </w:p>
          <w:p w14:paraId="1D588527" w14:textId="77777777" w:rsidR="00E3713E" w:rsidRPr="009A4211" w:rsidRDefault="00E3713E" w:rsidP="00E3713E">
            <w:pPr>
              <w:pStyle w:val="TAL"/>
              <w:rPr>
                <w:ins w:id="368" w:author="Ivan Cheng (鄭宜樺)" w:date="2022-07-29T11:14:00Z"/>
                <w:rFonts w:cs="v4.2.0"/>
              </w:rPr>
            </w:pPr>
            <w:ins w:id="369" w:author="Ivan Cheng (鄭宜樺)" w:date="2022-07-29T11:14:00Z">
              <w:r w:rsidRPr="009A4211">
                <w:rPr>
                  <w:rFonts w:cs="v4.2.0"/>
                </w:rPr>
                <w:t xml:space="preserve">Maximum aggregated BW </w:t>
              </w:r>
              <w:r w:rsidRPr="00E3713E">
                <w:rPr>
                  <w:rFonts w:cs="v4.2.0"/>
                </w:rPr>
                <w:t xml:space="preserve">≤ </w:t>
              </w:r>
              <w:r w:rsidRPr="009A4211">
                <w:rPr>
                  <w:rFonts w:cs="v4.2.0"/>
                </w:rPr>
                <w:t>400MHz</w:t>
              </w:r>
            </w:ins>
          </w:p>
          <w:p w14:paraId="67F8EEED" w14:textId="77777777" w:rsidR="00E3713E" w:rsidRPr="009A4211" w:rsidRDefault="00E3713E" w:rsidP="00E3713E">
            <w:pPr>
              <w:pStyle w:val="TAL"/>
              <w:rPr>
                <w:ins w:id="370" w:author="Ivan Cheng (鄭宜樺)" w:date="2022-07-29T11:14:00Z"/>
                <w:rFonts w:cs="v4.2.0"/>
              </w:rPr>
            </w:pPr>
            <w:ins w:id="371" w:author="Ivan Cheng (鄭宜樺)" w:date="2022-07-29T11:14:00Z">
              <w:r w:rsidRPr="009A4211">
                <w:rPr>
                  <w:rFonts w:cs="v4.2.0"/>
                </w:rPr>
                <w:t>Same as 6.5.3.1</w:t>
              </w:r>
            </w:ins>
          </w:p>
          <w:p w14:paraId="53F2D80F" w14:textId="77777777" w:rsidR="00E3713E" w:rsidRPr="009A4211" w:rsidRDefault="00E3713E" w:rsidP="00E3713E">
            <w:pPr>
              <w:pStyle w:val="TAL"/>
              <w:rPr>
                <w:ins w:id="372" w:author="Ivan Cheng (鄭宜樺)" w:date="2022-07-29T11:14:00Z"/>
                <w:rFonts w:cs="v4.2.0"/>
              </w:rPr>
            </w:pPr>
          </w:p>
          <w:p w14:paraId="265788C0" w14:textId="77777777" w:rsidR="00E3713E" w:rsidRPr="009A4211" w:rsidRDefault="00E3713E" w:rsidP="00E3713E">
            <w:pPr>
              <w:pStyle w:val="TAL"/>
              <w:rPr>
                <w:ins w:id="373" w:author="Ivan Cheng (鄭宜樺)" w:date="2022-07-29T11:14:00Z"/>
                <w:rFonts w:cs="v4.2.0"/>
              </w:rPr>
            </w:pPr>
            <w:ins w:id="374" w:author="Ivan Cheng (鄭宜樺)" w:date="2022-07-29T11:14:00Z">
              <w:r w:rsidRPr="009A4211">
                <w:rPr>
                  <w:rFonts w:cs="v4.2.0"/>
                </w:rPr>
                <w:t xml:space="preserve">Maximum aggregated BW </w:t>
              </w:r>
              <w:r w:rsidRPr="00E3713E">
                <w:rPr>
                  <w:rFonts w:cs="v4.2.0"/>
                </w:rPr>
                <w:t>&gt;</w:t>
              </w:r>
              <w:r w:rsidRPr="009A4211">
                <w:rPr>
                  <w:rFonts w:cs="v4.2.0"/>
                </w:rPr>
                <w:t xml:space="preserve"> 400MHz</w:t>
              </w:r>
            </w:ins>
          </w:p>
          <w:p w14:paraId="0725E44D" w14:textId="77777777" w:rsidR="00E3713E" w:rsidRPr="009A4211" w:rsidRDefault="00E3713E" w:rsidP="00E3713E">
            <w:pPr>
              <w:pStyle w:val="TAL"/>
              <w:rPr>
                <w:ins w:id="375" w:author="Ivan Cheng (鄭宜樺)" w:date="2022-07-29T11:14:00Z"/>
                <w:rFonts w:cs="v4.2.0"/>
              </w:rPr>
            </w:pPr>
            <w:ins w:id="376" w:author="Ivan Cheng (鄭宜樺)" w:date="2022-07-29T11:14:00Z">
              <w:r w:rsidRPr="009A4211">
                <w:rPr>
                  <w:rFonts w:cs="v4.2.0"/>
                </w:rPr>
                <w:t>TBD</w:t>
              </w:r>
            </w:ins>
          </w:p>
          <w:p w14:paraId="53B41A70" w14:textId="77777777" w:rsidR="00E3713E" w:rsidRPr="009A4211" w:rsidRDefault="00E3713E" w:rsidP="00E3713E">
            <w:pPr>
              <w:pStyle w:val="TAL"/>
              <w:rPr>
                <w:ins w:id="377" w:author="Ivan Cheng (鄭宜樺)" w:date="2022-07-29T11:14:00Z"/>
                <w:rFonts w:cs="v4.2.0"/>
              </w:rPr>
            </w:pPr>
          </w:p>
          <w:p w14:paraId="3F672AEE" w14:textId="77777777" w:rsidR="00E3713E" w:rsidRPr="00E3713E" w:rsidRDefault="00E3713E" w:rsidP="00E3713E">
            <w:pPr>
              <w:pStyle w:val="TAL"/>
              <w:rPr>
                <w:ins w:id="378" w:author="Ivan Cheng (鄭宜樺)" w:date="2022-07-29T11:14:00Z"/>
                <w:rFonts w:cs="v4.2.0"/>
              </w:rPr>
            </w:pPr>
            <w:ins w:id="379" w:author="Ivan Cheng (鄭宜樺)" w:date="2022-07-29T11:14:00Z">
              <w:r w:rsidRPr="00E3713E">
                <w:rPr>
                  <w:rFonts w:cs="v4.2.0"/>
                </w:rPr>
                <w:t>Intra-band non-contiguous, Inter-band CA</w:t>
              </w:r>
            </w:ins>
          </w:p>
          <w:p w14:paraId="5E22B5E0" w14:textId="73E6CA0B" w:rsidR="00E3713E" w:rsidRPr="00E3713E" w:rsidRDefault="00E3713E" w:rsidP="00E3713E">
            <w:pPr>
              <w:pStyle w:val="TAL"/>
              <w:rPr>
                <w:ins w:id="380" w:author="Ivan Cheng (鄭宜樺)" w:date="2022-07-29T11:13:00Z"/>
                <w:rFonts w:cs="v4.2.0"/>
              </w:rPr>
            </w:pPr>
            <w:ins w:id="381" w:author="Ivan Cheng (鄭宜樺)" w:date="2022-07-29T11:14:00Z">
              <w:r w:rsidRPr="009A4211">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74A84011" w14:textId="77777777" w:rsidR="00E3713E" w:rsidRPr="009A4211" w:rsidRDefault="00E3713E" w:rsidP="00E3713E">
            <w:pPr>
              <w:pStyle w:val="TAL"/>
              <w:rPr>
                <w:ins w:id="382" w:author="Ivan Cheng (鄭宜樺)" w:date="2022-07-29T11:13:00Z"/>
              </w:rPr>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EA22D" w14:textId="77777777" w:rsidR="00C63CE7" w:rsidRDefault="00C63CE7">
      <w:r>
        <w:separator/>
      </w:r>
    </w:p>
  </w:endnote>
  <w:endnote w:type="continuationSeparator" w:id="0">
    <w:p w14:paraId="4D90767A" w14:textId="77777777" w:rsidR="00C63CE7" w:rsidRDefault="00C6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7E970" w14:textId="77777777" w:rsidR="00C63CE7" w:rsidRDefault="00C63CE7">
      <w:r>
        <w:separator/>
      </w:r>
    </w:p>
  </w:footnote>
  <w:footnote w:type="continuationSeparator" w:id="0">
    <w:p w14:paraId="74FD67CE" w14:textId="77777777" w:rsidR="00C63CE7" w:rsidRDefault="00C6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7C12" w:rsidRDefault="008D7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8D7C12" w:rsidRDefault="008D7C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8D7C12" w:rsidRDefault="008D7C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8D7C12" w:rsidRDefault="008D7C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17AAB"/>
    <w:rsid w:val="0022182D"/>
    <w:rsid w:val="0022704F"/>
    <w:rsid w:val="00236F59"/>
    <w:rsid w:val="0024136D"/>
    <w:rsid w:val="00241E13"/>
    <w:rsid w:val="002515D3"/>
    <w:rsid w:val="0026004D"/>
    <w:rsid w:val="002640DD"/>
    <w:rsid w:val="002649C5"/>
    <w:rsid w:val="00267B10"/>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579B8"/>
    <w:rsid w:val="00357B07"/>
    <w:rsid w:val="003609EF"/>
    <w:rsid w:val="00360ABB"/>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52D3"/>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60B07"/>
    <w:rsid w:val="004642DD"/>
    <w:rsid w:val="00474BBD"/>
    <w:rsid w:val="00481172"/>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AAA"/>
    <w:rsid w:val="004C5668"/>
    <w:rsid w:val="004D1737"/>
    <w:rsid w:val="004D4FA6"/>
    <w:rsid w:val="004D6549"/>
    <w:rsid w:val="004E0086"/>
    <w:rsid w:val="004E763D"/>
    <w:rsid w:val="004E783E"/>
    <w:rsid w:val="004F33E3"/>
    <w:rsid w:val="005009CE"/>
    <w:rsid w:val="00501CEC"/>
    <w:rsid w:val="0050280B"/>
    <w:rsid w:val="005046F0"/>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0D2C"/>
    <w:rsid w:val="005814C7"/>
    <w:rsid w:val="00583FDF"/>
    <w:rsid w:val="0058635B"/>
    <w:rsid w:val="005876D9"/>
    <w:rsid w:val="00592D74"/>
    <w:rsid w:val="005A206F"/>
    <w:rsid w:val="005A4CCE"/>
    <w:rsid w:val="005B7BC3"/>
    <w:rsid w:val="005C3D46"/>
    <w:rsid w:val="005C4D46"/>
    <w:rsid w:val="005D400A"/>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2212"/>
    <w:rsid w:val="006C583A"/>
    <w:rsid w:val="006D04D9"/>
    <w:rsid w:val="006D242E"/>
    <w:rsid w:val="006D6085"/>
    <w:rsid w:val="006D70B1"/>
    <w:rsid w:val="006E21FB"/>
    <w:rsid w:val="00703BCB"/>
    <w:rsid w:val="00712E17"/>
    <w:rsid w:val="0072146D"/>
    <w:rsid w:val="00736E5B"/>
    <w:rsid w:val="00747278"/>
    <w:rsid w:val="0075091A"/>
    <w:rsid w:val="007515B6"/>
    <w:rsid w:val="00752BCA"/>
    <w:rsid w:val="00756B10"/>
    <w:rsid w:val="0076266B"/>
    <w:rsid w:val="00765988"/>
    <w:rsid w:val="007728EE"/>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DEF"/>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D7C12"/>
    <w:rsid w:val="008F3789"/>
    <w:rsid w:val="008F4CDF"/>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18A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27A85"/>
    <w:rsid w:val="00B30253"/>
    <w:rsid w:val="00B335AD"/>
    <w:rsid w:val="00B354A7"/>
    <w:rsid w:val="00B42092"/>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BF6FF8"/>
    <w:rsid w:val="00C03B65"/>
    <w:rsid w:val="00C14ABF"/>
    <w:rsid w:val="00C2326E"/>
    <w:rsid w:val="00C37000"/>
    <w:rsid w:val="00C442BB"/>
    <w:rsid w:val="00C63CE7"/>
    <w:rsid w:val="00C645E5"/>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F2D27"/>
    <w:rsid w:val="00CF3B53"/>
    <w:rsid w:val="00CF4527"/>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86569"/>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60AA"/>
    <w:rsid w:val="00F16004"/>
    <w:rsid w:val="00F16012"/>
    <w:rsid w:val="00F25020"/>
    <w:rsid w:val="00F25D98"/>
    <w:rsid w:val="00F300FB"/>
    <w:rsid w:val="00F30EA5"/>
    <w:rsid w:val="00F314DC"/>
    <w:rsid w:val="00F31DF8"/>
    <w:rsid w:val="00F36107"/>
    <w:rsid w:val="00F361F4"/>
    <w:rsid w:val="00F365DB"/>
    <w:rsid w:val="00F439AA"/>
    <w:rsid w:val="00F43EA3"/>
    <w:rsid w:val="00F45131"/>
    <w:rsid w:val="00F50D3F"/>
    <w:rsid w:val="00F72B11"/>
    <w:rsid w:val="00F91EE0"/>
    <w:rsid w:val="00F92579"/>
    <w:rsid w:val="00F97B8E"/>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B0FC1-4C37-49A8-BFB8-C7F81D9E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2498</TotalTime>
  <Pages>16</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566</cp:revision>
  <cp:lastPrinted>1900-12-31T16:00:00Z</cp:lastPrinted>
  <dcterms:created xsi:type="dcterms:W3CDTF">2021-01-07T09:31:00Z</dcterms:created>
  <dcterms:modified xsi:type="dcterms:W3CDTF">2022-08-08T03:27:00Z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